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3A72ED0D" w:rsidR="006D0BB2" w:rsidRPr="00841BCD" w:rsidRDefault="006D0BB2" w:rsidP="0053714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544DA2">
        <w:rPr>
          <w:rFonts w:ascii="Arial" w:eastAsia="宋体" w:hAnsi="Arial" w:hint="eastAsia"/>
          <w:b/>
          <w:bCs/>
          <w:sz w:val="24"/>
          <w:lang w:eastAsia="ja-JP"/>
        </w:rPr>
        <w:t>R</w:t>
      </w:r>
      <w:r w:rsidRPr="00544DA2">
        <w:rPr>
          <w:rFonts w:ascii="Arial" w:eastAsia="宋体" w:hAnsi="Arial"/>
          <w:b/>
          <w:bCs/>
          <w:sz w:val="24"/>
          <w:lang w:eastAsia="ja-JP"/>
        </w:rPr>
        <w:t>4</w:t>
      </w:r>
      <w:r w:rsidRPr="00544DA2">
        <w:rPr>
          <w:rFonts w:ascii="Arial" w:eastAsia="宋体" w:hAnsi="Arial" w:hint="eastAsia"/>
          <w:b/>
          <w:bCs/>
          <w:sz w:val="24"/>
          <w:lang w:eastAsia="ja-JP"/>
        </w:rPr>
        <w:t>-</w:t>
      </w:r>
      <w:r w:rsidRPr="00544DA2">
        <w:rPr>
          <w:rFonts w:ascii="Arial" w:eastAsia="宋体" w:hAnsi="Arial"/>
          <w:b/>
          <w:bCs/>
          <w:sz w:val="24"/>
          <w:lang w:eastAsia="zh-CN"/>
        </w:rPr>
        <w:t>19</w:t>
      </w:r>
      <w:r w:rsidR="00544DA2">
        <w:rPr>
          <w:rFonts w:ascii="Arial" w:eastAsia="宋体" w:hAnsi="Arial"/>
          <w:b/>
          <w:bCs/>
          <w:sz w:val="24"/>
          <w:lang w:eastAsia="zh-CN"/>
        </w:rPr>
        <w:t>08911</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02986731" w:rsidR="001E41F3" w:rsidRDefault="00C8503A">
            <w:pPr>
              <w:pStyle w:val="CRCoverPage"/>
              <w:spacing w:after="0"/>
              <w:ind w:left="100"/>
              <w:rPr>
                <w:noProof/>
              </w:rPr>
            </w:pPr>
            <w:r>
              <w:t xml:space="preserve">CR </w:t>
            </w:r>
            <w:r w:rsidR="006C2563">
              <w:t xml:space="preserve">on Updating </w:t>
            </w:r>
            <w:r w:rsidR="00FD5D2B">
              <w:t>TCs</w:t>
            </w:r>
            <w:r w:rsidR="006C2563">
              <w:t xml:space="preserve"> for</w:t>
            </w:r>
            <w:r w:rsidR="003E3468">
              <w:t xml:space="preserve"> </w:t>
            </w:r>
            <w:r w:rsidR="00D408B1">
              <w:t xml:space="preserve">EN-DC </w:t>
            </w:r>
            <w:r w:rsidR="003E3468">
              <w:t>FR</w:t>
            </w:r>
            <w:r w:rsidR="00FD5D2B">
              <w:t>1</w:t>
            </w:r>
            <w:r w:rsidR="006C2563">
              <w:t xml:space="preserve"> </w:t>
            </w:r>
            <w:r w:rsidR="003E3468">
              <w:t>CSI-RS based RLM</w:t>
            </w:r>
            <w:r w:rsidR="006C2563">
              <w:t xml:space="preserve"> test cases</w:t>
            </w:r>
            <w:r w:rsidR="00AC192D">
              <w:t xml:space="preserve"> Rel-15</w:t>
            </w:r>
            <w:r w:rsidR="00FD5D2B">
              <w:t xml:space="preserve"> (</w:t>
            </w:r>
            <w:r w:rsidR="00FD5D2B" w:rsidRPr="00C35B09">
              <w:t>A.</w:t>
            </w:r>
            <w:r w:rsidR="00FD5D2B">
              <w:t>4</w:t>
            </w:r>
            <w:r w:rsidR="00FD5D2B" w:rsidRPr="00C35B09">
              <w:t>.5.</w:t>
            </w:r>
            <w:r w:rsidR="00FD5D2B">
              <w:t>1)</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A4E64CC" w:rsidR="001E41F3" w:rsidRDefault="0002794F">
            <w:pPr>
              <w:pStyle w:val="CRCoverPage"/>
              <w:spacing w:after="0"/>
              <w:ind w:left="100"/>
              <w:rPr>
                <w:noProof/>
              </w:rPr>
            </w:pPr>
            <w:r w:rsidRPr="0002794F">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71F2E671" w:rsidR="001E41F3" w:rsidRDefault="0002794F">
            <w:pPr>
              <w:pStyle w:val="CRCoverPage"/>
              <w:spacing w:after="0"/>
              <w:ind w:left="100"/>
              <w:rPr>
                <w:noProof/>
              </w:rPr>
            </w:pPr>
            <w:r>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BBB61E6" w:rsidR="001E41F3" w:rsidRDefault="00FD5D2B">
            <w:pPr>
              <w:pStyle w:val="CRCoverPage"/>
              <w:spacing w:after="0"/>
              <w:ind w:left="100"/>
              <w:rPr>
                <w:noProof/>
              </w:rPr>
            </w:pPr>
            <w:r>
              <w:rPr>
                <w:noProof/>
              </w:rPr>
              <w:t>Update TCs</w:t>
            </w:r>
            <w:r w:rsidR="006C2563">
              <w:rPr>
                <w:noProof/>
              </w:rPr>
              <w:t xml:space="preserve"> for FR</w:t>
            </w:r>
            <w:r>
              <w:rPr>
                <w:noProof/>
              </w:rPr>
              <w:t>1</w:t>
            </w:r>
            <w:r w:rsidR="006C2563">
              <w:rPr>
                <w:noProof/>
              </w:rPr>
              <w:t xml:space="preserve"> </w:t>
            </w:r>
            <w:r w:rsidR="00516946">
              <w:rPr>
                <w:noProof/>
              </w:rPr>
              <w:t>CSI-RS based RLM</w:t>
            </w:r>
            <w:r w:rsidR="006C2563">
              <w:rPr>
                <w:noProof/>
              </w:rPr>
              <w:t xml:space="preserve"> test cases</w:t>
            </w:r>
            <w:r w:rsidR="009923C0">
              <w:rPr>
                <w:noProof/>
              </w:rPr>
              <w:t xml:space="preserve"> in EN-DC</w:t>
            </w:r>
            <w:r w:rsidR="006C2563">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C81AB" w14:textId="22F44AEE" w:rsidR="00545391" w:rsidRDefault="006C2563" w:rsidP="00FD5D2B">
            <w:pPr>
              <w:pStyle w:val="ListParagraph"/>
              <w:numPr>
                <w:ilvl w:val="0"/>
                <w:numId w:val="9"/>
              </w:numPr>
              <w:rPr>
                <w:rFonts w:ascii="Arial" w:hAnsi="Arial" w:cs="Arial"/>
                <w:noProof/>
              </w:rPr>
            </w:pPr>
            <w:r w:rsidRPr="00545391">
              <w:rPr>
                <w:rFonts w:ascii="Arial" w:hAnsi="Arial" w:cs="Arial"/>
                <w:noProof/>
              </w:rPr>
              <w:t xml:space="preserve">Update </w:t>
            </w:r>
            <w:r w:rsidR="00FD5D2B">
              <w:rPr>
                <w:rFonts w:ascii="Arial" w:hAnsi="Arial" w:cs="Arial"/>
                <w:noProof/>
              </w:rPr>
              <w:t xml:space="preserve">the values of </w:t>
            </w:r>
            <w:r w:rsidR="00FD5D2B" w:rsidRPr="00FD5D2B">
              <w:rPr>
                <w:rFonts w:ascii="Arial" w:hAnsi="Arial" w:cs="Arial"/>
                <w:noProof/>
              </w:rPr>
              <w:t>time duration</w:t>
            </w:r>
            <w:r w:rsidR="00FD5D2B">
              <w:rPr>
                <w:rFonts w:ascii="Arial" w:hAnsi="Arial" w:cs="Arial"/>
                <w:noProof/>
              </w:rPr>
              <w:t xml:space="preserve"> in test cases</w:t>
            </w:r>
          </w:p>
          <w:p w14:paraId="7C3BCAC4" w14:textId="77777777" w:rsidR="00FD5D2B" w:rsidRDefault="00FD5D2B" w:rsidP="00516946">
            <w:pPr>
              <w:pStyle w:val="ListParagraph"/>
              <w:numPr>
                <w:ilvl w:val="0"/>
                <w:numId w:val="9"/>
              </w:numPr>
              <w:rPr>
                <w:rFonts w:ascii="Arial" w:hAnsi="Arial" w:cs="Arial"/>
                <w:noProof/>
              </w:rPr>
            </w:pPr>
            <w:r>
              <w:rPr>
                <w:rFonts w:ascii="Arial" w:hAnsi="Arial" w:cs="Arial"/>
                <w:noProof/>
              </w:rPr>
              <w:t>Correct CSI-RS index</w:t>
            </w:r>
          </w:p>
          <w:p w14:paraId="012E58CF" w14:textId="5BB69792" w:rsidR="00014EAC" w:rsidRPr="00545391" w:rsidRDefault="00014EAC" w:rsidP="00516946">
            <w:pPr>
              <w:pStyle w:val="ListParagraph"/>
              <w:numPr>
                <w:ilvl w:val="0"/>
                <w:numId w:val="9"/>
              </w:numPr>
              <w:rPr>
                <w:rFonts w:ascii="Arial" w:hAnsi="Arial" w:cs="Arial"/>
                <w:noProof/>
              </w:rPr>
            </w:pPr>
            <w:r>
              <w:rPr>
                <w:rFonts w:ascii="Arial" w:hAnsi="Arial" w:cs="Arial"/>
                <w:noProof/>
              </w:rPr>
              <w:t>Correction typos, remove brackets.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64B80A5" w:rsidR="001E41F3" w:rsidRDefault="00FD5D2B">
            <w:pPr>
              <w:pStyle w:val="CRCoverPage"/>
              <w:spacing w:after="0"/>
              <w:ind w:left="100"/>
              <w:rPr>
                <w:noProof/>
              </w:rPr>
            </w:pPr>
            <w:r>
              <w:rPr>
                <w:noProof/>
              </w:rPr>
              <w:t>Incorrect values used in s</w:t>
            </w:r>
            <w:r w:rsidR="006C2563">
              <w:rPr>
                <w:noProof/>
              </w:rPr>
              <w:t>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4EA776A5" w:rsidR="001E41F3" w:rsidRDefault="006C2563">
            <w:pPr>
              <w:pStyle w:val="CRCoverPage"/>
              <w:spacing w:after="0"/>
              <w:ind w:left="100"/>
              <w:rPr>
                <w:noProof/>
              </w:rPr>
            </w:pPr>
            <w:r w:rsidRPr="00C35B09">
              <w:t>A.</w:t>
            </w:r>
            <w:r w:rsidR="00FD5D2B">
              <w:t>4</w:t>
            </w:r>
            <w:r w:rsidRPr="00C35B09">
              <w:t>.5.</w:t>
            </w:r>
            <w:r w:rsidR="003E3468">
              <w:t>1.5</w:t>
            </w:r>
            <w:r w:rsidR="00A47429">
              <w:t xml:space="preserve">, </w:t>
            </w:r>
            <w:r w:rsidR="003E3468" w:rsidRPr="00C35B09">
              <w:t>A.</w:t>
            </w:r>
            <w:r w:rsidR="00FD5D2B">
              <w:t>4</w:t>
            </w:r>
            <w:r w:rsidR="003E3468" w:rsidRPr="00C35B09">
              <w:t>.5.</w:t>
            </w:r>
            <w:r w:rsidR="003E3468">
              <w:t xml:space="preserve">1.6, </w:t>
            </w:r>
            <w:r w:rsidR="003E3468" w:rsidRPr="00C35B09">
              <w:t>A.</w:t>
            </w:r>
            <w:r w:rsidR="00FD5D2B">
              <w:t>4</w:t>
            </w:r>
            <w:r w:rsidR="003E3468" w:rsidRPr="00C35B09">
              <w:t>.5.</w:t>
            </w:r>
            <w:r w:rsidR="003E3468">
              <w:t xml:space="preserve">1.7, </w:t>
            </w:r>
            <w:r w:rsidR="003E3468" w:rsidRPr="00C35B09">
              <w:t>A.</w:t>
            </w:r>
            <w:r w:rsidR="00FD5D2B">
              <w:t>4</w:t>
            </w:r>
            <w:r w:rsidR="003E3468" w:rsidRPr="00C35B09">
              <w:t>.5.</w:t>
            </w:r>
            <w:r w:rsidR="003E3468">
              <w:t>1.8</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FD5D2B" w:rsidRDefault="00145D43">
            <w:pPr>
              <w:pStyle w:val="CRCoverPage"/>
              <w:spacing w:after="0"/>
              <w:ind w:left="99"/>
              <w:rPr>
                <w:noProof/>
              </w:rPr>
            </w:pPr>
            <w:r w:rsidRPr="00FD5D2B">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FD5D2B" w:rsidRDefault="00145D43">
            <w:pPr>
              <w:pStyle w:val="CRCoverPage"/>
              <w:spacing w:after="0"/>
              <w:ind w:left="99"/>
              <w:rPr>
                <w:noProof/>
              </w:rPr>
            </w:pPr>
            <w:r w:rsidRPr="00FD5D2B">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FD5D2B" w:rsidRDefault="00145D43">
            <w:pPr>
              <w:pStyle w:val="CRCoverPage"/>
              <w:spacing w:after="0"/>
              <w:ind w:left="99"/>
              <w:rPr>
                <w:noProof/>
              </w:rPr>
            </w:pPr>
            <w:r w:rsidRPr="00FD5D2B">
              <w:rPr>
                <w:noProof/>
              </w:rPr>
              <w:t>TS</w:t>
            </w:r>
            <w:r w:rsidR="000A6394" w:rsidRPr="00FD5D2B">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2C015544"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7BA9865C" w14:textId="77777777" w:rsidR="008331B1" w:rsidRPr="008331B1" w:rsidRDefault="008331B1" w:rsidP="008331B1">
      <w:pPr>
        <w:keepNext/>
        <w:keepLines/>
        <w:spacing w:before="120"/>
        <w:ind w:left="1418" w:hanging="1418"/>
        <w:outlineLvl w:val="3"/>
        <w:rPr>
          <w:rFonts w:ascii="Arial" w:eastAsia="宋体" w:hAnsi="Arial"/>
          <w:sz w:val="24"/>
        </w:rPr>
      </w:pPr>
      <w:bookmarkStart w:id="5" w:name="_GoBack"/>
      <w:bookmarkEnd w:id="5"/>
      <w:r w:rsidRPr="008331B1">
        <w:rPr>
          <w:rFonts w:ascii="Arial" w:eastAsia="宋体" w:hAnsi="Arial"/>
          <w:sz w:val="24"/>
        </w:rPr>
        <w:t>A.4.5.1.5</w:t>
      </w:r>
      <w:r w:rsidRPr="008331B1">
        <w:rPr>
          <w:rFonts w:ascii="Arial" w:eastAsia="宋体" w:hAnsi="Arial"/>
          <w:sz w:val="24"/>
        </w:rPr>
        <w:tab/>
      </w:r>
      <w:r w:rsidRPr="008331B1">
        <w:rPr>
          <w:rFonts w:ascii="Arial" w:eastAsia="MS Mincho" w:hAnsi="Arial"/>
          <w:sz w:val="24"/>
        </w:rPr>
        <w:t xml:space="preserve">EN-DC Radio Link Monitoring Out-of-sync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non-DRX mode</w:t>
      </w:r>
    </w:p>
    <w:p w14:paraId="319475AD"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6" w:name="_Toc535476179"/>
      <w:r w:rsidRPr="008331B1">
        <w:rPr>
          <w:rFonts w:ascii="Arial" w:eastAsia="宋体" w:hAnsi="Arial"/>
          <w:snapToGrid w:val="0"/>
          <w:sz w:val="22"/>
          <w:lang w:eastAsia="zh-CN"/>
        </w:rPr>
        <w:t>A.4.5.1.5.1</w:t>
      </w:r>
      <w:r w:rsidRPr="008331B1">
        <w:rPr>
          <w:rFonts w:ascii="Arial" w:eastAsia="宋体" w:hAnsi="Arial"/>
          <w:snapToGrid w:val="0"/>
          <w:sz w:val="22"/>
          <w:lang w:eastAsia="zh-CN"/>
        </w:rPr>
        <w:tab/>
        <w:t>Test Purpose and Environment</w:t>
      </w:r>
      <w:bookmarkEnd w:id="6"/>
    </w:p>
    <w:p w14:paraId="27734A3C" w14:textId="77777777" w:rsidR="008331B1" w:rsidRPr="008331B1" w:rsidRDefault="008331B1" w:rsidP="008331B1">
      <w:pPr>
        <w:rPr>
          <w:rFonts w:eastAsia="宋体"/>
        </w:rPr>
      </w:pPr>
      <w:r w:rsidRPr="008331B1">
        <w:rPr>
          <w:rFonts w:eastAsia="宋体"/>
        </w:rPr>
        <w:t xml:space="preserve">The purpose of this test is to verify that the UE properly detects the out of sync </w:t>
      </w:r>
      <w:proofErr w:type="gramStart"/>
      <w:r w:rsidRPr="008331B1">
        <w:rPr>
          <w:rFonts w:eastAsia="宋体"/>
        </w:rPr>
        <w:t>for the purpose of</w:t>
      </w:r>
      <w:proofErr w:type="gramEnd"/>
      <w:r w:rsidRPr="008331B1">
        <w:rPr>
          <w:rFonts w:eastAsia="宋体"/>
        </w:rPr>
        <w:t xml:space="preserve">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Out-of-sync radio link monitoring requirements in clause 8.1.</w:t>
      </w:r>
    </w:p>
    <w:p w14:paraId="0CF3B837" w14:textId="77777777" w:rsidR="008331B1" w:rsidRPr="008331B1" w:rsidRDefault="008331B1" w:rsidP="008331B1">
      <w:pPr>
        <w:rPr>
          <w:rFonts w:eastAsia="宋体"/>
        </w:rPr>
      </w:pPr>
      <w:r w:rsidRPr="008331B1">
        <w:rPr>
          <w:rFonts w:eastAsia="宋体"/>
        </w:rPr>
        <w:t xml:space="preserve">The test parameters are given in Tables A.4.5.1.5.1-1, A.4.5.1.5.1-2, A.4.5.1.5.1-3, and A.4.5.1.5.1-3A below. There are two cells, cell 1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8331B1">
        <w:rPr>
          <w:rFonts w:eastAsia="宋体"/>
        </w:rPr>
        <w:t>PCell</w:t>
      </w:r>
      <w:proofErr w:type="spellEnd"/>
      <w:r w:rsidRPr="008331B1">
        <w:rPr>
          <w:rFonts w:eastAsia="宋体"/>
        </w:rPr>
        <w:t xml:space="preserve"> and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7CEED65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A.4.5.1.5.1-1: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12F5359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A1C8E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66A6401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0B1BDE2F"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415415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E78608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6BFCA69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275AF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BD9577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1C60238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8F406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50A6719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30kHz SSB SCS, 40 MHz bandwidth, TDD duplex mode</w:t>
            </w:r>
          </w:p>
        </w:tc>
      </w:tr>
      <w:tr w:rsidR="008331B1" w:rsidRPr="008331B1" w14:paraId="443A12FA"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3F56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2BDC79D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679B5A1F"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6E8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548DEE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0D7A5B6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DD35D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3A669BF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30kHz SSB SCS, 40 MHz bandwidth, TDD duplex mode</w:t>
            </w:r>
          </w:p>
        </w:tc>
      </w:tr>
      <w:tr w:rsidR="008331B1" w:rsidRPr="008331B1" w14:paraId="727FDB2B"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113DE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napToGrid w:val="0"/>
                <w:sz w:val="18"/>
                <w:lang w:eastAsia="zh-CN"/>
              </w:rPr>
              <w:tab/>
            </w:r>
            <w:r w:rsidRPr="008331B1">
              <w:rPr>
                <w:rFonts w:ascii="Arial" w:eastAsia="宋体" w:hAnsi="Arial"/>
                <w:sz w:val="18"/>
              </w:rPr>
              <w:t>The UE is only required to pass in one of the supported test configurations in FR1</w:t>
            </w:r>
          </w:p>
        </w:tc>
      </w:tr>
    </w:tbl>
    <w:p w14:paraId="2E07F92F" w14:textId="77777777" w:rsidR="008331B1" w:rsidRPr="008331B1" w:rsidRDefault="008331B1" w:rsidP="008331B1">
      <w:pPr>
        <w:spacing w:before="120"/>
        <w:rPr>
          <w:rFonts w:eastAsia="宋体"/>
        </w:rPr>
      </w:pPr>
    </w:p>
    <w:p w14:paraId="02EF3D98" w14:textId="77777777" w:rsidR="008331B1" w:rsidRPr="008331B1" w:rsidRDefault="008331B1" w:rsidP="008331B1">
      <w:pPr>
        <w:keepNext/>
        <w:keepLines/>
        <w:spacing w:before="60"/>
        <w:jc w:val="center"/>
        <w:rPr>
          <w:rFonts w:ascii="Arial" w:eastAsia="Malgun Gothic" w:hAnsi="Arial"/>
          <w:b/>
          <w:kern w:val="20"/>
        </w:rPr>
      </w:pPr>
      <w:bookmarkStart w:id="7" w:name="_Hlk525055934"/>
      <w:r w:rsidRPr="008331B1">
        <w:rPr>
          <w:rFonts w:ascii="Arial" w:eastAsia="宋体" w:hAnsi="Arial"/>
          <w:b/>
        </w:rPr>
        <w:t>Table A.4.5.1.5.1-2</w:t>
      </w:r>
      <w:bookmarkEnd w:id="7"/>
      <w:r w:rsidRPr="008331B1">
        <w:rPr>
          <w:rFonts w:ascii="Arial" w:eastAsia="宋体" w:hAnsi="Arial"/>
          <w:b/>
        </w:rPr>
        <w:t xml:space="preserve">: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out-of-sync testing in</w:t>
      </w:r>
      <w:r w:rsidRPr="008331B1">
        <w:rPr>
          <w:rFonts w:ascii="Arial" w:eastAsia="Malgun Gothic" w:hAnsi="Arial"/>
          <w:b/>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589"/>
        <w:gridCol w:w="1136"/>
        <w:gridCol w:w="3019"/>
      </w:tblGrid>
      <w:tr w:rsidR="008331B1" w:rsidRPr="008331B1" w14:paraId="2F1E538E" w14:textId="77777777" w:rsidTr="008331B1">
        <w:trPr>
          <w:trHeight w:val="164"/>
          <w:jc w:val="center"/>
        </w:trPr>
        <w:tc>
          <w:tcPr>
            <w:tcW w:w="2457" w:type="pct"/>
            <w:gridSpan w:val="2"/>
            <w:vMerge w:val="restart"/>
            <w:tcBorders>
              <w:top w:val="single" w:sz="4" w:space="0" w:color="auto"/>
              <w:left w:val="single" w:sz="4" w:space="0" w:color="auto"/>
              <w:bottom w:val="single" w:sz="4" w:space="0" w:color="auto"/>
              <w:right w:val="single" w:sz="4" w:space="0" w:color="auto"/>
            </w:tcBorders>
            <w:hideMark/>
          </w:tcPr>
          <w:p w14:paraId="2F1AA891"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703" w:type="pct"/>
            <w:vMerge w:val="restart"/>
            <w:tcBorders>
              <w:top w:val="single" w:sz="4" w:space="0" w:color="auto"/>
              <w:left w:val="single" w:sz="4" w:space="0" w:color="auto"/>
              <w:bottom w:val="single" w:sz="4" w:space="0" w:color="auto"/>
              <w:right w:val="single" w:sz="4" w:space="0" w:color="auto"/>
            </w:tcBorders>
            <w:hideMark/>
          </w:tcPr>
          <w:p w14:paraId="2CC18CEF"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840" w:type="pct"/>
            <w:tcBorders>
              <w:top w:val="single" w:sz="4" w:space="0" w:color="auto"/>
              <w:left w:val="single" w:sz="4" w:space="0" w:color="auto"/>
              <w:bottom w:val="single" w:sz="4" w:space="0" w:color="auto"/>
              <w:right w:val="single" w:sz="4" w:space="0" w:color="auto"/>
            </w:tcBorders>
            <w:hideMark/>
          </w:tcPr>
          <w:p w14:paraId="1848778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2C40AD4A" w14:textId="77777777" w:rsidTr="008331B1">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83C70"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63F6" w14:textId="77777777" w:rsidR="008331B1" w:rsidRPr="008331B1" w:rsidRDefault="008331B1" w:rsidP="008331B1">
            <w:pPr>
              <w:spacing w:after="0"/>
              <w:rPr>
                <w:rFonts w:ascii="Arial" w:eastAsia="宋体" w:hAnsi="Arial"/>
                <w:b/>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10EB4F4"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1012BBEF" w14:textId="77777777" w:rsidTr="008331B1">
        <w:trPr>
          <w:trHeight w:val="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4844AFA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703" w:type="pct"/>
            <w:tcBorders>
              <w:top w:val="single" w:sz="4" w:space="0" w:color="auto"/>
              <w:left w:val="single" w:sz="4" w:space="0" w:color="auto"/>
              <w:bottom w:val="single" w:sz="4" w:space="0" w:color="auto"/>
              <w:right w:val="single" w:sz="4" w:space="0" w:color="auto"/>
            </w:tcBorders>
          </w:tcPr>
          <w:p w14:paraId="0E134864"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4CCCE4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1EC3D59A"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9C08B8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703" w:type="pct"/>
            <w:tcBorders>
              <w:top w:val="single" w:sz="4" w:space="0" w:color="auto"/>
              <w:left w:val="single" w:sz="4" w:space="0" w:color="auto"/>
              <w:bottom w:val="single" w:sz="4" w:space="0" w:color="auto"/>
              <w:right w:val="single" w:sz="4" w:space="0" w:color="auto"/>
            </w:tcBorders>
          </w:tcPr>
          <w:p w14:paraId="2AB498E0"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D59880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2DE1E42A"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59E627D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703" w:type="pct"/>
            <w:tcBorders>
              <w:top w:val="single" w:sz="4" w:space="0" w:color="auto"/>
              <w:left w:val="single" w:sz="4" w:space="0" w:color="auto"/>
              <w:bottom w:val="single" w:sz="4" w:space="0" w:color="auto"/>
              <w:right w:val="single" w:sz="4" w:space="0" w:color="auto"/>
            </w:tcBorders>
          </w:tcPr>
          <w:p w14:paraId="6D9289F0"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9C2B68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706E423F" w14:textId="77777777" w:rsidTr="008331B1">
        <w:trPr>
          <w:trHeight w:val="62"/>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4DFAE7C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703" w:type="pct"/>
            <w:tcBorders>
              <w:top w:val="single" w:sz="4" w:space="0" w:color="auto"/>
              <w:left w:val="single" w:sz="4" w:space="0" w:color="auto"/>
              <w:bottom w:val="single" w:sz="4" w:space="0" w:color="auto"/>
              <w:right w:val="single" w:sz="4" w:space="0" w:color="auto"/>
            </w:tcBorders>
          </w:tcPr>
          <w:p w14:paraId="2D9B03A1" w14:textId="77777777" w:rsidR="008331B1" w:rsidRPr="008331B1" w:rsidRDefault="008331B1" w:rsidP="008331B1">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2EE709C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5FEC29EC" w14:textId="77777777" w:rsidTr="008331B1">
        <w:trPr>
          <w:trHeight w:val="9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50F064D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581" w:type="pct"/>
            <w:tcBorders>
              <w:top w:val="single" w:sz="4" w:space="0" w:color="auto"/>
              <w:left w:val="single" w:sz="4" w:space="0" w:color="auto"/>
              <w:bottom w:val="single" w:sz="4" w:space="0" w:color="auto"/>
              <w:right w:val="single" w:sz="4" w:space="0" w:color="auto"/>
            </w:tcBorders>
            <w:hideMark/>
          </w:tcPr>
          <w:p w14:paraId="315A8DC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79FD4801" w14:textId="77777777" w:rsidR="008331B1" w:rsidRPr="008331B1" w:rsidRDefault="008331B1" w:rsidP="008331B1">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04C04A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28EAB6A7" w14:textId="77777777" w:rsidTr="008331B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2BF0" w14:textId="77777777" w:rsidR="008331B1" w:rsidRPr="008331B1" w:rsidRDefault="008331B1" w:rsidP="008331B1">
            <w:pPr>
              <w:spacing w:after="0"/>
              <w:rPr>
                <w:rFonts w:ascii="Arial" w:eastAsia="宋体"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67CF4A8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C4EE2" w14:textId="77777777" w:rsidR="008331B1" w:rsidRPr="008331B1" w:rsidRDefault="008331B1" w:rsidP="008331B1">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541AF3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0DE6BD56" w14:textId="77777777" w:rsidTr="008331B1">
        <w:trPr>
          <w:trHeight w:val="189"/>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4F6DED5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581" w:type="pct"/>
            <w:tcBorders>
              <w:top w:val="single" w:sz="4" w:space="0" w:color="auto"/>
              <w:left w:val="single" w:sz="4" w:space="0" w:color="auto"/>
              <w:bottom w:val="single" w:sz="4" w:space="0" w:color="auto"/>
              <w:right w:val="single" w:sz="4" w:space="0" w:color="auto"/>
            </w:tcBorders>
            <w:hideMark/>
          </w:tcPr>
          <w:p w14:paraId="4737508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3018A1FC" w14:textId="77777777" w:rsidR="008331B1" w:rsidRPr="008331B1" w:rsidRDefault="008331B1" w:rsidP="008331B1">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3C0B05B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7568E148" w14:textId="77777777" w:rsidTr="008331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1C7" w14:textId="77777777" w:rsidR="008331B1" w:rsidRPr="008331B1" w:rsidRDefault="008331B1" w:rsidP="008331B1">
            <w:pPr>
              <w:spacing w:after="0"/>
              <w:rPr>
                <w:rFonts w:ascii="Arial" w:eastAsia="宋体"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04549F9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7CAE" w14:textId="77777777" w:rsidR="008331B1" w:rsidRPr="008331B1" w:rsidRDefault="008331B1" w:rsidP="008331B1">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1F0DF47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7A5FE0D5" w14:textId="77777777" w:rsidTr="008331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775C0" w14:textId="77777777" w:rsidR="008331B1" w:rsidRPr="008331B1" w:rsidRDefault="008331B1" w:rsidP="008331B1">
            <w:pPr>
              <w:spacing w:after="0"/>
              <w:rPr>
                <w:rFonts w:ascii="Arial" w:eastAsia="宋体"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748D247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8BCD" w14:textId="77777777" w:rsidR="008331B1" w:rsidRPr="008331B1" w:rsidRDefault="008331B1" w:rsidP="008331B1">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33A920E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8331B1" w:rsidRPr="008331B1" w14:paraId="581F2963" w14:textId="77777777" w:rsidTr="008331B1">
        <w:trPr>
          <w:trHeight w:val="189"/>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4B413DF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581" w:type="pct"/>
            <w:tcBorders>
              <w:top w:val="single" w:sz="4" w:space="0" w:color="auto"/>
              <w:left w:val="single" w:sz="4" w:space="0" w:color="auto"/>
              <w:bottom w:val="single" w:sz="4" w:space="0" w:color="auto"/>
              <w:right w:val="single" w:sz="4" w:space="0" w:color="auto"/>
            </w:tcBorders>
            <w:hideMark/>
          </w:tcPr>
          <w:p w14:paraId="20F23C6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08047DA3"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F54828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68213BDA" w14:textId="77777777" w:rsidTr="008331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3A058"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5AAB209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2BC7"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4B252D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5517D449" w14:textId="77777777" w:rsidTr="008331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1FF0C"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0DA25BE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9ADF"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71B159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59513EF4" w14:textId="77777777" w:rsidTr="008331B1">
        <w:trPr>
          <w:trHeight w:val="125"/>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0E37E89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581" w:type="pct"/>
            <w:tcBorders>
              <w:top w:val="single" w:sz="4" w:space="0" w:color="auto"/>
              <w:left w:val="single" w:sz="4" w:space="0" w:color="auto"/>
              <w:bottom w:val="single" w:sz="4" w:space="0" w:color="auto"/>
              <w:right w:val="single" w:sz="4" w:space="0" w:color="auto"/>
            </w:tcBorders>
            <w:hideMark/>
          </w:tcPr>
          <w:p w14:paraId="11E283D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39E844D7"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EA5CA5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SSB.1 FR1</w:t>
            </w:r>
          </w:p>
        </w:tc>
      </w:tr>
      <w:tr w:rsidR="008331B1" w:rsidRPr="008331B1" w14:paraId="675A45FD" w14:textId="77777777" w:rsidTr="008331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9096F"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331BA54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EA0A"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63F598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SSB.1 FR1</w:t>
            </w:r>
          </w:p>
        </w:tc>
      </w:tr>
      <w:tr w:rsidR="008331B1" w:rsidRPr="008331B1" w14:paraId="5416C30C" w14:textId="77777777" w:rsidTr="008331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BF2B9"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4FDB67B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CBE4"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80BB47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cs="Arial"/>
                <w:sz w:val="18"/>
              </w:rPr>
              <w:t>SSB.2 FR1</w:t>
            </w:r>
          </w:p>
        </w:tc>
      </w:tr>
      <w:tr w:rsidR="008331B1" w:rsidRPr="008331B1" w14:paraId="2656B498" w14:textId="77777777" w:rsidTr="008331B1">
        <w:trPr>
          <w:trHeight w:val="22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084575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581" w:type="pct"/>
            <w:tcBorders>
              <w:top w:val="single" w:sz="4" w:space="0" w:color="auto"/>
              <w:left w:val="single" w:sz="4" w:space="0" w:color="auto"/>
              <w:bottom w:val="single" w:sz="4" w:space="0" w:color="auto"/>
              <w:right w:val="single" w:sz="4" w:space="0" w:color="auto"/>
            </w:tcBorders>
            <w:hideMark/>
          </w:tcPr>
          <w:p w14:paraId="6BB30CC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03" w:type="pct"/>
            <w:vMerge w:val="restart"/>
            <w:tcBorders>
              <w:top w:val="single" w:sz="4" w:space="0" w:color="auto"/>
              <w:left w:val="single" w:sz="4" w:space="0" w:color="auto"/>
              <w:bottom w:val="single" w:sz="4" w:space="0" w:color="auto"/>
              <w:right w:val="single" w:sz="4" w:space="0" w:color="auto"/>
            </w:tcBorders>
          </w:tcPr>
          <w:p w14:paraId="4EFE1266"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414A04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SMTC.1</w:t>
            </w:r>
          </w:p>
        </w:tc>
      </w:tr>
      <w:tr w:rsidR="008331B1" w:rsidRPr="008331B1" w14:paraId="67ACE0CF" w14:textId="77777777" w:rsidTr="008331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E00B"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2451E20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42A9"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90248B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SMTC.1</w:t>
            </w:r>
          </w:p>
        </w:tc>
      </w:tr>
      <w:tr w:rsidR="008331B1" w:rsidRPr="008331B1" w14:paraId="4C4B5343" w14:textId="77777777" w:rsidTr="008331B1">
        <w:trPr>
          <w:trHeight w:val="284"/>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6E394BE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581" w:type="pct"/>
            <w:tcBorders>
              <w:top w:val="single" w:sz="4" w:space="0" w:color="auto"/>
              <w:left w:val="single" w:sz="4" w:space="0" w:color="auto"/>
              <w:bottom w:val="single" w:sz="4" w:space="0" w:color="auto"/>
              <w:right w:val="single" w:sz="4" w:space="0" w:color="auto"/>
            </w:tcBorders>
            <w:hideMark/>
          </w:tcPr>
          <w:p w14:paraId="27229E1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703" w:type="pct"/>
            <w:vMerge w:val="restart"/>
            <w:tcBorders>
              <w:top w:val="single" w:sz="4" w:space="0" w:color="auto"/>
              <w:left w:val="single" w:sz="4" w:space="0" w:color="auto"/>
              <w:bottom w:val="single" w:sz="4" w:space="0" w:color="auto"/>
              <w:right w:val="single" w:sz="4" w:space="0" w:color="auto"/>
            </w:tcBorders>
          </w:tcPr>
          <w:p w14:paraId="76169311"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B14E96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74BF1A33" w14:textId="77777777" w:rsidTr="008331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FD52"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4693ED4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C438"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F8B797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6D17CE39" w14:textId="77777777" w:rsidTr="008331B1">
        <w:trPr>
          <w:trHeight w:val="28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625D062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581" w:type="pct"/>
            <w:tcBorders>
              <w:top w:val="single" w:sz="4" w:space="0" w:color="auto"/>
              <w:left w:val="single" w:sz="4" w:space="0" w:color="auto"/>
              <w:bottom w:val="single" w:sz="4" w:space="0" w:color="auto"/>
              <w:right w:val="single" w:sz="4" w:space="0" w:color="auto"/>
            </w:tcBorders>
            <w:hideMark/>
          </w:tcPr>
          <w:p w14:paraId="25C2925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703" w:type="pct"/>
            <w:tcBorders>
              <w:top w:val="single" w:sz="4" w:space="0" w:color="auto"/>
              <w:left w:val="single" w:sz="4" w:space="0" w:color="auto"/>
              <w:bottom w:val="single" w:sz="4" w:space="0" w:color="auto"/>
              <w:right w:val="single" w:sz="4" w:space="0" w:color="auto"/>
            </w:tcBorders>
          </w:tcPr>
          <w:p w14:paraId="3474CA9B"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F8D5C3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63A10CB7" w14:textId="77777777" w:rsidTr="008331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F408A"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0C6BD44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703" w:type="pct"/>
            <w:tcBorders>
              <w:top w:val="single" w:sz="4" w:space="0" w:color="auto"/>
              <w:left w:val="single" w:sz="4" w:space="0" w:color="auto"/>
              <w:bottom w:val="single" w:sz="4" w:space="0" w:color="auto"/>
              <w:right w:val="single" w:sz="4" w:space="0" w:color="auto"/>
            </w:tcBorders>
          </w:tcPr>
          <w:p w14:paraId="1FBAD7EC"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DFA3A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76A1D6DD" w14:textId="77777777" w:rsidTr="008331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B880"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09BFCF2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703" w:type="pct"/>
            <w:tcBorders>
              <w:top w:val="single" w:sz="4" w:space="0" w:color="auto"/>
              <w:left w:val="single" w:sz="4" w:space="0" w:color="auto"/>
              <w:bottom w:val="single" w:sz="4" w:space="0" w:color="auto"/>
              <w:right w:val="single" w:sz="4" w:space="0" w:color="auto"/>
            </w:tcBorders>
          </w:tcPr>
          <w:p w14:paraId="1E7BF8E5"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50833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8331B1" w:rsidRPr="008331B1" w14:paraId="2EEF91EF"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9BCCF3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lastRenderedPageBreak/>
              <w:t>csi-RS-Index assigned as RLM RS</w:t>
            </w:r>
          </w:p>
        </w:tc>
        <w:tc>
          <w:tcPr>
            <w:tcW w:w="703" w:type="pct"/>
            <w:tcBorders>
              <w:top w:val="single" w:sz="4" w:space="0" w:color="auto"/>
              <w:left w:val="single" w:sz="4" w:space="0" w:color="auto"/>
              <w:bottom w:val="single" w:sz="4" w:space="0" w:color="auto"/>
              <w:right w:val="single" w:sz="4" w:space="0" w:color="auto"/>
            </w:tcBorders>
          </w:tcPr>
          <w:p w14:paraId="1B66B020"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4D7F7D1D" w14:textId="29D59CF9"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 xml:space="preserve">Same as </w:t>
            </w:r>
            <w:del w:id="8" w:author="Chen, Delia (NSB - CN/Hangzhou)" w:date="2019-08-14T17:16:00Z">
              <w:r w:rsidRPr="008331B1" w:rsidDel="00E13653">
                <w:rPr>
                  <w:rFonts w:ascii="Arial" w:eastAsia="宋体" w:hAnsi="Arial"/>
                  <w:noProof/>
                  <w:sz w:val="18"/>
                </w:rPr>
                <w:delText xml:space="preserve">TRS </w:delText>
              </w:r>
            </w:del>
            <w:ins w:id="9" w:author="Chen, Delia (NSB - CN/Hangzhou)" w:date="2019-08-14T17:16:00Z">
              <w:r w:rsidR="00E13653">
                <w:rPr>
                  <w:rFonts w:ascii="Arial" w:eastAsia="宋体" w:hAnsi="Arial"/>
                  <w:noProof/>
                  <w:sz w:val="18"/>
                </w:rPr>
                <w:t>CSI-RS</w:t>
              </w:r>
              <w:r w:rsidR="00E13653" w:rsidRPr="008331B1">
                <w:rPr>
                  <w:rFonts w:ascii="Arial" w:eastAsia="宋体" w:hAnsi="Arial"/>
                  <w:noProof/>
                  <w:sz w:val="18"/>
                </w:rPr>
                <w:t xml:space="preserve"> </w:t>
              </w:r>
            </w:ins>
            <w:r w:rsidRPr="008331B1">
              <w:rPr>
                <w:rFonts w:ascii="Arial" w:eastAsia="宋体" w:hAnsi="Arial"/>
                <w:noProof/>
                <w:sz w:val="18"/>
              </w:rPr>
              <w:t>configuration</w:t>
            </w:r>
          </w:p>
        </w:tc>
      </w:tr>
      <w:tr w:rsidR="008331B1" w:rsidRPr="008331B1" w14:paraId="324BC795" w14:textId="77777777" w:rsidTr="008331B1">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7BE53D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703" w:type="pct"/>
            <w:tcBorders>
              <w:top w:val="single" w:sz="4" w:space="0" w:color="auto"/>
              <w:left w:val="single" w:sz="4" w:space="0" w:color="auto"/>
              <w:bottom w:val="single" w:sz="4" w:space="0" w:color="auto"/>
              <w:right w:val="single" w:sz="4" w:space="0" w:color="auto"/>
            </w:tcBorders>
          </w:tcPr>
          <w:p w14:paraId="1BA34D07"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vAlign w:val="center"/>
            <w:hideMark/>
          </w:tcPr>
          <w:p w14:paraId="62CECAE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snapToGrid w:val="0"/>
                <w:sz w:val="18"/>
              </w:rPr>
              <w:t>OP.1</w:t>
            </w:r>
          </w:p>
        </w:tc>
      </w:tr>
      <w:tr w:rsidR="008331B1" w:rsidRPr="008331B1" w14:paraId="447B6146"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0345EA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703" w:type="pct"/>
            <w:tcBorders>
              <w:top w:val="single" w:sz="4" w:space="0" w:color="auto"/>
              <w:left w:val="single" w:sz="4" w:space="0" w:color="auto"/>
              <w:bottom w:val="single" w:sz="4" w:space="0" w:color="auto"/>
              <w:right w:val="single" w:sz="4" w:space="0" w:color="auto"/>
            </w:tcBorders>
          </w:tcPr>
          <w:p w14:paraId="1420A129"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42D36FF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91489BD" w14:textId="77777777" w:rsidTr="008331B1">
        <w:trPr>
          <w:trHeight w:val="340"/>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4C4F8EA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703" w:type="pct"/>
            <w:tcBorders>
              <w:top w:val="single" w:sz="4" w:space="0" w:color="auto"/>
              <w:left w:val="single" w:sz="4" w:space="0" w:color="auto"/>
              <w:bottom w:val="single" w:sz="4" w:space="0" w:color="auto"/>
              <w:right w:val="single" w:sz="4" w:space="0" w:color="auto"/>
            </w:tcBorders>
          </w:tcPr>
          <w:p w14:paraId="23205671"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AA0E24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54F6E8FB" w14:textId="77777777" w:rsidTr="008331B1">
        <w:trPr>
          <w:trHeight w:val="164"/>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23F5055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581" w:type="pct"/>
            <w:tcBorders>
              <w:top w:val="single" w:sz="4" w:space="0" w:color="auto"/>
              <w:left w:val="single" w:sz="4" w:space="0" w:color="auto"/>
              <w:bottom w:val="single" w:sz="4" w:space="0" w:color="auto"/>
              <w:right w:val="single" w:sz="4" w:space="0" w:color="auto"/>
            </w:tcBorders>
            <w:hideMark/>
          </w:tcPr>
          <w:p w14:paraId="09DB4AE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703" w:type="pct"/>
            <w:tcBorders>
              <w:top w:val="single" w:sz="4" w:space="0" w:color="auto"/>
              <w:left w:val="single" w:sz="4" w:space="0" w:color="auto"/>
              <w:bottom w:val="single" w:sz="4" w:space="0" w:color="auto"/>
              <w:right w:val="single" w:sz="4" w:space="0" w:color="auto"/>
            </w:tcBorders>
          </w:tcPr>
          <w:p w14:paraId="3CD54766"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D20F8D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4B22EA29" w14:textId="77777777" w:rsidTr="008331B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CAB7"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12F186A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703" w:type="pct"/>
            <w:tcBorders>
              <w:top w:val="single" w:sz="4" w:space="0" w:color="auto"/>
              <w:left w:val="single" w:sz="4" w:space="0" w:color="auto"/>
              <w:bottom w:val="single" w:sz="4" w:space="0" w:color="auto"/>
              <w:right w:val="single" w:sz="4" w:space="0" w:color="auto"/>
            </w:tcBorders>
          </w:tcPr>
          <w:p w14:paraId="56C87D87"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484865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59DC4C4" w14:textId="77777777" w:rsidTr="008331B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FAF8"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1D11A7E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703" w:type="pct"/>
            <w:tcBorders>
              <w:top w:val="single" w:sz="4" w:space="0" w:color="auto"/>
              <w:left w:val="single" w:sz="4" w:space="0" w:color="auto"/>
              <w:bottom w:val="single" w:sz="4" w:space="0" w:color="auto"/>
              <w:right w:val="single" w:sz="4" w:space="0" w:color="auto"/>
            </w:tcBorders>
            <w:hideMark/>
          </w:tcPr>
          <w:p w14:paraId="496412E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40" w:type="pct"/>
            <w:tcBorders>
              <w:top w:val="single" w:sz="4" w:space="0" w:color="auto"/>
              <w:left w:val="single" w:sz="4" w:space="0" w:color="auto"/>
              <w:bottom w:val="single" w:sz="4" w:space="0" w:color="auto"/>
              <w:right w:val="single" w:sz="4" w:space="0" w:color="auto"/>
            </w:tcBorders>
            <w:hideMark/>
          </w:tcPr>
          <w:p w14:paraId="1F35FFA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28582012" w14:textId="77777777" w:rsidTr="008331B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29342"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52280EC9"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703" w:type="pct"/>
            <w:tcBorders>
              <w:top w:val="single" w:sz="4" w:space="0" w:color="auto"/>
              <w:left w:val="single" w:sz="4" w:space="0" w:color="auto"/>
              <w:bottom w:val="single" w:sz="4" w:space="0" w:color="auto"/>
              <w:right w:val="single" w:sz="4" w:space="0" w:color="auto"/>
            </w:tcBorders>
            <w:hideMark/>
          </w:tcPr>
          <w:p w14:paraId="65CC1D9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14:paraId="6299261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19535B4F" w14:textId="77777777" w:rsidTr="008331B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1DD7"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592CB000"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703" w:type="pct"/>
            <w:tcBorders>
              <w:top w:val="single" w:sz="4" w:space="0" w:color="auto"/>
              <w:left w:val="single" w:sz="4" w:space="0" w:color="auto"/>
              <w:bottom w:val="single" w:sz="4" w:space="0" w:color="auto"/>
              <w:right w:val="single" w:sz="4" w:space="0" w:color="auto"/>
            </w:tcBorders>
            <w:hideMark/>
          </w:tcPr>
          <w:p w14:paraId="2268C33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14:paraId="28171A2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FEEA3D0" w14:textId="77777777" w:rsidTr="008331B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292F5"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vAlign w:val="center"/>
            <w:hideMark/>
          </w:tcPr>
          <w:p w14:paraId="682C8FC0"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703" w:type="pct"/>
            <w:tcBorders>
              <w:top w:val="single" w:sz="4" w:space="0" w:color="auto"/>
              <w:left w:val="single" w:sz="4" w:space="0" w:color="auto"/>
              <w:bottom w:val="single" w:sz="4" w:space="0" w:color="auto"/>
              <w:right w:val="single" w:sz="4" w:space="0" w:color="auto"/>
            </w:tcBorders>
            <w:vAlign w:val="center"/>
          </w:tcPr>
          <w:p w14:paraId="1093B549" w14:textId="77777777" w:rsidR="008331B1" w:rsidRPr="008331B1" w:rsidRDefault="008331B1" w:rsidP="008331B1">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14:paraId="0D9E60A7"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7C218C30" w14:textId="77777777" w:rsidTr="008331B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1E6E"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vAlign w:val="center"/>
            <w:hideMark/>
          </w:tcPr>
          <w:p w14:paraId="4C0F40D2"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703" w:type="pct"/>
            <w:tcBorders>
              <w:top w:val="single" w:sz="4" w:space="0" w:color="auto"/>
              <w:left w:val="single" w:sz="4" w:space="0" w:color="auto"/>
              <w:bottom w:val="single" w:sz="4" w:space="0" w:color="auto"/>
              <w:right w:val="single" w:sz="4" w:space="0" w:color="auto"/>
            </w:tcBorders>
            <w:vAlign w:val="center"/>
          </w:tcPr>
          <w:p w14:paraId="0036907C" w14:textId="77777777" w:rsidR="008331B1" w:rsidRPr="008331B1" w:rsidRDefault="008331B1" w:rsidP="008331B1">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14:paraId="4851908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10794C9" w14:textId="77777777" w:rsidTr="008331B1">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E0C082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703" w:type="pct"/>
            <w:tcBorders>
              <w:top w:val="single" w:sz="4" w:space="0" w:color="auto"/>
              <w:left w:val="single" w:sz="4" w:space="0" w:color="auto"/>
              <w:bottom w:val="single" w:sz="4" w:space="0" w:color="auto"/>
              <w:right w:val="single" w:sz="4" w:space="0" w:color="auto"/>
            </w:tcBorders>
          </w:tcPr>
          <w:p w14:paraId="1EA247D8"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2AAE45D"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OFF</w:t>
            </w:r>
          </w:p>
        </w:tc>
      </w:tr>
      <w:tr w:rsidR="008331B1" w:rsidRPr="008331B1" w14:paraId="7F8D54ED"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AE3A4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703" w:type="pct"/>
            <w:tcBorders>
              <w:top w:val="single" w:sz="4" w:space="0" w:color="auto"/>
              <w:left w:val="single" w:sz="4" w:space="0" w:color="auto"/>
              <w:bottom w:val="single" w:sz="4" w:space="0" w:color="auto"/>
              <w:right w:val="single" w:sz="4" w:space="0" w:color="auto"/>
            </w:tcBorders>
          </w:tcPr>
          <w:p w14:paraId="2A19A067"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42B634D"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 xml:space="preserve"> </w:t>
            </w:r>
            <w:r w:rsidRPr="008331B1">
              <w:rPr>
                <w:rFonts w:ascii="Arial" w:eastAsia="宋体" w:hAnsi="Arial"/>
                <w:i/>
                <w:iCs/>
                <w:sz w:val="18"/>
              </w:rPr>
              <w:t>gp0</w:t>
            </w:r>
          </w:p>
        </w:tc>
      </w:tr>
      <w:tr w:rsidR="008331B1" w:rsidRPr="008331B1" w14:paraId="13192CDD" w14:textId="77777777" w:rsidTr="008331B1">
        <w:trPr>
          <w:trHeight w:val="340"/>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6C00096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703" w:type="pct"/>
            <w:tcBorders>
              <w:top w:val="single" w:sz="4" w:space="0" w:color="auto"/>
              <w:left w:val="single" w:sz="4" w:space="0" w:color="auto"/>
              <w:bottom w:val="single" w:sz="4" w:space="0" w:color="auto"/>
              <w:right w:val="single" w:sz="4" w:space="0" w:color="auto"/>
            </w:tcBorders>
          </w:tcPr>
          <w:p w14:paraId="5874F1CE"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96D59C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i/>
                <w:iCs/>
                <w:sz w:val="18"/>
              </w:rPr>
              <w:t>Enabled</w:t>
            </w:r>
          </w:p>
        </w:tc>
      </w:tr>
      <w:tr w:rsidR="008331B1" w:rsidRPr="008331B1" w14:paraId="3A548D17"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47DAD56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703" w:type="pct"/>
            <w:tcBorders>
              <w:top w:val="single" w:sz="4" w:space="0" w:color="auto"/>
              <w:left w:val="single" w:sz="4" w:space="0" w:color="auto"/>
              <w:bottom w:val="single" w:sz="4" w:space="0" w:color="auto"/>
              <w:right w:val="single" w:sz="4" w:space="0" w:color="auto"/>
            </w:tcBorders>
            <w:hideMark/>
          </w:tcPr>
          <w:p w14:paraId="3139B652"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840" w:type="pct"/>
            <w:tcBorders>
              <w:top w:val="single" w:sz="4" w:space="0" w:color="auto"/>
              <w:left w:val="single" w:sz="4" w:space="0" w:color="auto"/>
              <w:bottom w:val="single" w:sz="4" w:space="0" w:color="auto"/>
              <w:right w:val="single" w:sz="4" w:space="0" w:color="auto"/>
            </w:tcBorders>
            <w:hideMark/>
          </w:tcPr>
          <w:p w14:paraId="0E1442D5"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0</w:t>
            </w:r>
          </w:p>
        </w:tc>
      </w:tr>
      <w:tr w:rsidR="008331B1" w:rsidRPr="008331B1" w14:paraId="4921218F"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58B58F8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703" w:type="pct"/>
            <w:tcBorders>
              <w:top w:val="single" w:sz="4" w:space="0" w:color="auto"/>
              <w:left w:val="single" w:sz="4" w:space="0" w:color="auto"/>
              <w:bottom w:val="single" w:sz="4" w:space="0" w:color="auto"/>
              <w:right w:val="single" w:sz="4" w:space="0" w:color="auto"/>
            </w:tcBorders>
            <w:hideMark/>
          </w:tcPr>
          <w:p w14:paraId="48504EFD"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840" w:type="pct"/>
            <w:tcBorders>
              <w:top w:val="single" w:sz="4" w:space="0" w:color="auto"/>
              <w:left w:val="single" w:sz="4" w:space="0" w:color="auto"/>
              <w:bottom w:val="single" w:sz="4" w:space="0" w:color="auto"/>
              <w:right w:val="single" w:sz="4" w:space="0" w:color="auto"/>
            </w:tcBorders>
            <w:hideMark/>
          </w:tcPr>
          <w:p w14:paraId="4BF3200B"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3661BFE6"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711437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703" w:type="pct"/>
            <w:tcBorders>
              <w:top w:val="single" w:sz="4" w:space="0" w:color="auto"/>
              <w:left w:val="single" w:sz="4" w:space="0" w:color="auto"/>
              <w:bottom w:val="single" w:sz="4" w:space="0" w:color="auto"/>
              <w:right w:val="single" w:sz="4" w:space="0" w:color="auto"/>
            </w:tcBorders>
          </w:tcPr>
          <w:p w14:paraId="0C550D63"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5EF3F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0A7AFF5D"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5F0B98F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703" w:type="pct"/>
            <w:tcBorders>
              <w:top w:val="single" w:sz="4" w:space="0" w:color="auto"/>
              <w:left w:val="single" w:sz="4" w:space="0" w:color="auto"/>
              <w:bottom w:val="single" w:sz="4" w:space="0" w:color="auto"/>
              <w:right w:val="single" w:sz="4" w:space="0" w:color="auto"/>
            </w:tcBorders>
          </w:tcPr>
          <w:p w14:paraId="5AF847B2"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1E35D3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3CC575C" w14:textId="77777777" w:rsidTr="008331B1">
        <w:trPr>
          <w:trHeight w:val="186"/>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2BA34F1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 configuration</w:t>
            </w:r>
          </w:p>
        </w:tc>
        <w:tc>
          <w:tcPr>
            <w:tcW w:w="1581" w:type="pct"/>
            <w:tcBorders>
              <w:top w:val="single" w:sz="4" w:space="0" w:color="auto"/>
              <w:left w:val="single" w:sz="4" w:space="0" w:color="auto"/>
              <w:bottom w:val="single" w:sz="4" w:space="0" w:color="auto"/>
              <w:right w:val="single" w:sz="4" w:space="0" w:color="auto"/>
            </w:tcBorders>
            <w:hideMark/>
          </w:tcPr>
          <w:p w14:paraId="331E91B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703" w:type="pct"/>
            <w:vMerge w:val="restart"/>
            <w:tcBorders>
              <w:top w:val="single" w:sz="4" w:space="0" w:color="auto"/>
              <w:left w:val="single" w:sz="4" w:space="0" w:color="auto"/>
              <w:bottom w:val="single" w:sz="4" w:space="0" w:color="auto"/>
              <w:right w:val="single" w:sz="4" w:space="0" w:color="auto"/>
            </w:tcBorders>
            <w:hideMark/>
          </w:tcPr>
          <w:p w14:paraId="36CA19E7" w14:textId="77777777" w:rsidR="008331B1" w:rsidRPr="008331B1" w:rsidRDefault="008331B1" w:rsidP="008331B1">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250760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FDD</w:t>
            </w:r>
          </w:p>
        </w:tc>
      </w:tr>
      <w:tr w:rsidR="008331B1" w:rsidRPr="008331B1" w14:paraId="760FA52E"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5172"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0B8157E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42C8"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D0CFB3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TDD</w:t>
            </w:r>
          </w:p>
        </w:tc>
      </w:tr>
      <w:tr w:rsidR="008331B1" w:rsidRPr="008331B1" w14:paraId="0F1CFB83"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0DB4F" w14:textId="77777777" w:rsidR="008331B1" w:rsidRPr="008331B1" w:rsidRDefault="008331B1" w:rsidP="008331B1">
            <w:pPr>
              <w:spacing w:after="0"/>
              <w:rPr>
                <w:rFonts w:ascii="Arial" w:eastAsia="宋体"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402A3A7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0EB9A" w14:textId="77777777" w:rsidR="008331B1" w:rsidRPr="008331B1" w:rsidRDefault="008331B1" w:rsidP="008331B1">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72B31A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CSI-RS.2.2 TDD</w:t>
            </w:r>
          </w:p>
        </w:tc>
      </w:tr>
      <w:tr w:rsidR="008331B1" w:rsidRPr="008331B1" w14:paraId="15D90AF5"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65E97F4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703" w:type="pct"/>
            <w:tcBorders>
              <w:top w:val="single" w:sz="4" w:space="0" w:color="auto"/>
              <w:left w:val="single" w:sz="4" w:space="0" w:color="auto"/>
              <w:bottom w:val="single" w:sz="4" w:space="0" w:color="auto"/>
              <w:right w:val="single" w:sz="4" w:space="0" w:color="auto"/>
            </w:tcBorders>
            <w:hideMark/>
          </w:tcPr>
          <w:p w14:paraId="49C45A2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0CC252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436E06B9" w14:textId="77777777" w:rsidTr="008331B1">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42861FF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703" w:type="pct"/>
            <w:tcBorders>
              <w:top w:val="single" w:sz="4" w:space="0" w:color="auto"/>
              <w:left w:val="single" w:sz="4" w:space="0" w:color="auto"/>
              <w:bottom w:val="single" w:sz="4" w:space="0" w:color="auto"/>
              <w:right w:val="single" w:sz="4" w:space="0" w:color="auto"/>
            </w:tcBorders>
            <w:hideMark/>
          </w:tcPr>
          <w:p w14:paraId="2E84FAB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3E93B405" w14:textId="5ADCAD12" w:rsidR="008331B1" w:rsidRPr="008331B1" w:rsidRDefault="008331B1" w:rsidP="008331B1">
            <w:pPr>
              <w:keepLines/>
              <w:spacing w:after="0"/>
              <w:jc w:val="center"/>
              <w:rPr>
                <w:rFonts w:ascii="Arial" w:eastAsia="宋体" w:hAnsi="Arial"/>
                <w:noProof/>
                <w:sz w:val="18"/>
              </w:rPr>
            </w:pPr>
            <w:del w:id="10" w:author="Chen, Delia (NSB - CN/Hangzhou)" w:date="2019-08-16T15:55:00Z">
              <w:r w:rsidRPr="008331B1" w:rsidDel="00036D97">
                <w:rPr>
                  <w:rFonts w:ascii="Arial" w:eastAsia="宋体" w:hAnsi="Arial"/>
                  <w:noProof/>
                  <w:sz w:val="18"/>
                </w:rPr>
                <w:delText>0.4</w:delText>
              </w:r>
            </w:del>
            <w:ins w:id="11" w:author="Chen, Delia (NSB - CN/Hangzhou)" w:date="2019-08-16T15:55:00Z">
              <w:r w:rsidR="00036D97">
                <w:rPr>
                  <w:rFonts w:ascii="Arial" w:eastAsia="宋体" w:hAnsi="Arial"/>
                  <w:noProof/>
                  <w:sz w:val="18"/>
                </w:rPr>
                <w:t>0.6</w:t>
              </w:r>
            </w:ins>
          </w:p>
        </w:tc>
      </w:tr>
      <w:tr w:rsidR="008331B1" w:rsidRPr="008331B1" w14:paraId="593A883E"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6F04B80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703" w:type="pct"/>
            <w:tcBorders>
              <w:top w:val="single" w:sz="4" w:space="0" w:color="auto"/>
              <w:left w:val="single" w:sz="4" w:space="0" w:color="auto"/>
              <w:bottom w:val="single" w:sz="4" w:space="0" w:color="auto"/>
              <w:right w:val="single" w:sz="4" w:space="0" w:color="auto"/>
            </w:tcBorders>
            <w:hideMark/>
          </w:tcPr>
          <w:p w14:paraId="2315CA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1608589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0.6</w:t>
            </w:r>
          </w:p>
        </w:tc>
      </w:tr>
      <w:tr w:rsidR="008331B1" w:rsidRPr="008331B1" w14:paraId="405A2E82" w14:textId="77777777" w:rsidTr="008331B1">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5899CF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D1</w:t>
            </w:r>
          </w:p>
        </w:tc>
        <w:tc>
          <w:tcPr>
            <w:tcW w:w="703" w:type="pct"/>
            <w:tcBorders>
              <w:top w:val="single" w:sz="4" w:space="0" w:color="auto"/>
              <w:left w:val="single" w:sz="4" w:space="0" w:color="auto"/>
              <w:bottom w:val="single" w:sz="4" w:space="0" w:color="auto"/>
              <w:right w:val="single" w:sz="4" w:space="0" w:color="auto"/>
            </w:tcBorders>
            <w:hideMark/>
          </w:tcPr>
          <w:p w14:paraId="7B58C0B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16E73EA0" w14:textId="7DCB6D2C" w:rsidR="008331B1" w:rsidRPr="008331B1" w:rsidRDefault="008331B1" w:rsidP="008331B1">
            <w:pPr>
              <w:keepLines/>
              <w:spacing w:after="0"/>
              <w:jc w:val="center"/>
              <w:rPr>
                <w:rFonts w:ascii="Arial" w:eastAsia="宋体" w:hAnsi="Arial"/>
                <w:noProof/>
                <w:sz w:val="18"/>
              </w:rPr>
            </w:pPr>
            <w:del w:id="12" w:author="Chen, Delia (NSB - CN/Hangzhou)" w:date="2019-08-16T15:56:00Z">
              <w:r w:rsidRPr="008331B1" w:rsidDel="00036D97">
                <w:rPr>
                  <w:rFonts w:ascii="Arial" w:eastAsia="宋体" w:hAnsi="Arial"/>
                  <w:noProof/>
                  <w:sz w:val="18"/>
                </w:rPr>
                <w:delText>0.24</w:delText>
              </w:r>
            </w:del>
            <w:ins w:id="13" w:author="Chen, Delia (NSB - CN/Hangzhou)" w:date="2019-08-16T15:56:00Z">
              <w:r w:rsidR="00036D97">
                <w:rPr>
                  <w:rFonts w:ascii="Arial" w:eastAsia="宋体" w:hAnsi="Arial"/>
                  <w:noProof/>
                  <w:sz w:val="18"/>
                </w:rPr>
                <w:t>0.31</w:t>
              </w:r>
            </w:ins>
          </w:p>
        </w:tc>
      </w:tr>
      <w:tr w:rsidR="008331B1" w:rsidRPr="008331B1" w14:paraId="6FE93FD1" w14:textId="77777777" w:rsidTr="008331B1">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B6F569"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2BF1A239"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 xml:space="preserve">E-UTRAN is in non-DRX mode under test. </w:t>
            </w:r>
          </w:p>
        </w:tc>
      </w:tr>
    </w:tbl>
    <w:p w14:paraId="62423055" w14:textId="77777777" w:rsidR="008331B1" w:rsidRPr="008331B1" w:rsidRDefault="008331B1" w:rsidP="008331B1">
      <w:pPr>
        <w:rPr>
          <w:rFonts w:eastAsia="宋体"/>
        </w:rPr>
      </w:pPr>
    </w:p>
    <w:p w14:paraId="20450D04" w14:textId="77777777" w:rsidR="008331B1" w:rsidRPr="008331B1" w:rsidRDefault="008331B1" w:rsidP="008331B1">
      <w:pPr>
        <w:keepNext/>
        <w:keepLines/>
        <w:spacing w:before="60"/>
        <w:jc w:val="center"/>
        <w:rPr>
          <w:rFonts w:ascii="Arial" w:eastAsia="Malgun Gothic" w:hAnsi="Arial"/>
          <w:b/>
          <w:kern w:val="20"/>
        </w:rPr>
      </w:pPr>
      <w:bookmarkStart w:id="14" w:name="_Hlk4426050"/>
      <w:r w:rsidRPr="008331B1">
        <w:rPr>
          <w:rFonts w:ascii="Arial" w:eastAsia="Malgun Gothic" w:hAnsi="Arial"/>
          <w:b/>
          <w:kern w:val="20"/>
        </w:rPr>
        <w:t xml:space="preserve">Table A.4.5.1.5.1-3: </w:t>
      </w:r>
      <w:r w:rsidRPr="008331B1">
        <w:rPr>
          <w:rFonts w:ascii="Arial" w:eastAsia="宋体" w:hAnsi="Arial"/>
          <w:b/>
        </w:rPr>
        <w:t>Cell specific test parameters for FR1 for CSI-RS out-of-sync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8331B1" w:rsidRPr="008331B1" w14:paraId="5E297DE9" w14:textId="77777777" w:rsidTr="008331B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14"/>
          <w:p w14:paraId="141107A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5F6A2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23786E3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03B93907" w14:textId="77777777" w:rsidTr="008331B1">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78D0417C" w14:textId="77777777" w:rsidR="008331B1" w:rsidRPr="008331B1" w:rsidRDefault="008331B1" w:rsidP="008331B1">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6D3D30" w14:textId="77777777" w:rsidR="008331B1" w:rsidRPr="008331B1" w:rsidRDefault="008331B1" w:rsidP="008331B1">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41D1401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1395850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A1D5E5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r>
      <w:tr w:rsidR="008331B1" w:rsidRPr="008331B1" w14:paraId="25681A15"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3CD79F6"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CCC9F4"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476C6B9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A71E6D0"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5BD612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443675"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6CEA0FE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0374DFC5"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EB0B32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BD6714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14:paraId="7CC3B562" w14:textId="77777777" w:rsidR="008331B1" w:rsidRPr="008331B1" w:rsidRDefault="008331B1" w:rsidP="008331B1">
            <w:pPr>
              <w:keepNext/>
              <w:keepLines/>
              <w:spacing w:after="0"/>
              <w:jc w:val="center"/>
              <w:rPr>
                <w:rFonts w:ascii="Arial" w:eastAsia="宋体" w:hAnsi="Arial"/>
                <w:sz w:val="18"/>
              </w:rPr>
            </w:pPr>
          </w:p>
          <w:p w14:paraId="7B126A95" w14:textId="77777777" w:rsidR="008331B1" w:rsidRPr="008331B1" w:rsidRDefault="008331B1" w:rsidP="008331B1">
            <w:pPr>
              <w:keepNext/>
              <w:keepLines/>
              <w:spacing w:after="0"/>
              <w:jc w:val="center"/>
              <w:rPr>
                <w:rFonts w:ascii="Arial" w:eastAsia="宋体" w:hAnsi="Arial"/>
                <w:sz w:val="18"/>
              </w:rPr>
            </w:pPr>
          </w:p>
          <w:p w14:paraId="0C8FCB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0E33F6E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5B93EAA"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A5DF25"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5C6E4AAF" w14:textId="77777777" w:rsidR="008331B1" w:rsidRPr="008331B1" w:rsidRDefault="008331B1" w:rsidP="008331B1">
            <w:pPr>
              <w:spacing w:after="0"/>
              <w:rPr>
                <w:rFonts w:ascii="Arial" w:eastAsia="宋体" w:hAnsi="Arial"/>
                <w:sz w:val="18"/>
              </w:rPr>
            </w:pPr>
          </w:p>
        </w:tc>
      </w:tr>
      <w:tr w:rsidR="008331B1" w:rsidRPr="008331B1" w14:paraId="7751037C"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94329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65C4E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35401ACD" w14:textId="77777777" w:rsidR="008331B1" w:rsidRPr="008331B1" w:rsidRDefault="008331B1" w:rsidP="008331B1">
            <w:pPr>
              <w:spacing w:after="0"/>
              <w:rPr>
                <w:rFonts w:ascii="Arial" w:eastAsia="宋体" w:hAnsi="Arial"/>
                <w:sz w:val="18"/>
              </w:rPr>
            </w:pPr>
          </w:p>
        </w:tc>
      </w:tr>
      <w:tr w:rsidR="008331B1" w:rsidRPr="008331B1" w14:paraId="79950CB6"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9FFA42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4972F6"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1FCC3EE1" w14:textId="77777777" w:rsidR="008331B1" w:rsidRPr="008331B1" w:rsidRDefault="008331B1" w:rsidP="008331B1">
            <w:pPr>
              <w:spacing w:after="0"/>
              <w:rPr>
                <w:rFonts w:ascii="Arial" w:eastAsia="宋体" w:hAnsi="Arial"/>
                <w:sz w:val="18"/>
              </w:rPr>
            </w:pPr>
          </w:p>
        </w:tc>
      </w:tr>
      <w:tr w:rsidR="008331B1" w:rsidRPr="008331B1" w14:paraId="293587E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6158D3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D65A0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3147C3F6" w14:textId="77777777" w:rsidR="008331B1" w:rsidRPr="008331B1" w:rsidRDefault="008331B1" w:rsidP="008331B1">
            <w:pPr>
              <w:spacing w:after="0"/>
              <w:rPr>
                <w:rFonts w:ascii="Arial" w:eastAsia="宋体" w:hAnsi="Arial"/>
                <w:sz w:val="18"/>
              </w:rPr>
            </w:pPr>
          </w:p>
        </w:tc>
      </w:tr>
      <w:tr w:rsidR="008331B1" w:rsidRPr="008331B1" w14:paraId="389834F4" w14:textId="77777777" w:rsidTr="008331B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5ABE3CB"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2E4E96AC"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F7199B"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14:paraId="7D9E0FF8"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33D793EE"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7052EE98"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-15</w:t>
            </w:r>
          </w:p>
        </w:tc>
      </w:tr>
      <w:tr w:rsidR="008331B1" w:rsidRPr="008331B1" w14:paraId="4132715B" w14:textId="77777777" w:rsidTr="008331B1">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23458AC"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3A84C4"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43B93"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6E77A8"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52F1283E"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08A1C5EB"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56802603" w14:textId="77777777" w:rsidTr="008331B1">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733979C"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4C1690"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0A5273"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09F233"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7A9D6212"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02C83AB0"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1D3AB5A4" w14:textId="77777777" w:rsidTr="008331B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D3F2427" w14:textId="77777777" w:rsidR="008331B1" w:rsidRPr="008331B1" w:rsidRDefault="008331B1" w:rsidP="008331B1">
            <w:pPr>
              <w:keepNext/>
              <w:keepLines/>
              <w:spacing w:after="0"/>
              <w:rPr>
                <w:rFonts w:ascii="Arial" w:eastAsia="宋体" w:hAnsi="Arial"/>
                <w:sz w:val="18"/>
              </w:rPr>
            </w:pPr>
            <w:r w:rsidRPr="008331B1">
              <w:rPr>
                <w:rFonts w:ascii="Arial" w:eastAsia="宋体" w:hAnsi="Arial"/>
                <w:position w:val="-12"/>
                <w:sz w:val="18"/>
              </w:rPr>
              <w:object w:dxaOrig="420" w:dyaOrig="420" w14:anchorId="0AC96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8" o:title=""/>
                </v:shape>
                <o:OLEObject Type="Embed" ProgID="Equation.3" ShapeID="_x0000_i1025" DrawAspect="Content" ObjectID="_1627491190" r:id="rId19"/>
              </w:object>
            </w:r>
          </w:p>
        </w:tc>
        <w:tc>
          <w:tcPr>
            <w:tcW w:w="1418" w:type="dxa"/>
            <w:tcBorders>
              <w:top w:val="single" w:sz="4" w:space="0" w:color="auto"/>
              <w:left w:val="single" w:sz="4" w:space="0" w:color="auto"/>
              <w:bottom w:val="single" w:sz="4" w:space="0" w:color="auto"/>
              <w:right w:val="single" w:sz="4" w:space="0" w:color="auto"/>
            </w:tcBorders>
            <w:hideMark/>
          </w:tcPr>
          <w:p w14:paraId="4A5A953A"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1BC098"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hideMark/>
          </w:tcPr>
          <w:p w14:paraId="13B837A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6EF072F" w14:textId="77777777" w:rsidTr="008331B1">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057171D"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1E98C3"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D759F7" w14:textId="77777777" w:rsidR="008331B1" w:rsidRPr="008331B1" w:rsidRDefault="008331B1" w:rsidP="008331B1">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8A32C8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922CBFE" w14:textId="77777777" w:rsidTr="008331B1">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2AF38A5D"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C0FE807"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453101" w14:textId="77777777" w:rsidR="008331B1" w:rsidRPr="008331B1" w:rsidRDefault="008331B1" w:rsidP="008331B1">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1E75D2C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E04754C" w14:textId="77777777" w:rsidTr="008331B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6F8AA9D"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7CB60C9E" w14:textId="77777777" w:rsidR="008331B1" w:rsidRPr="008331B1" w:rsidRDefault="008331B1" w:rsidP="008331B1">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F0F0374"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TDL-C 300ns 100Hz</w:t>
            </w:r>
          </w:p>
        </w:tc>
      </w:tr>
      <w:tr w:rsidR="008331B1" w:rsidRPr="008331B1" w14:paraId="4EF45DD1" w14:textId="77777777" w:rsidTr="008331B1">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C14BDB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42BE54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 xml:space="preserve">The uplink resources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1AC5D94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 xml:space="preserve">NZP CSI-RS resource set configuration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332CA9D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 xml:space="preserve">Measurement gap configuration is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537BA5E5"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 xml:space="preserve">The timers and layer 3 filtering related parameters are configured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49981C68"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6B868FE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244C889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The SNR in time periods T1, T2 and T3 is denoted as SNR1, SNR2 and SNR3 respectively in figure A.4.5.1.5.1-1.</w:t>
            </w:r>
          </w:p>
          <w:p w14:paraId="272198E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0FBFEABA" w14:textId="77777777" w:rsidR="008331B1" w:rsidRPr="008331B1" w:rsidRDefault="008331B1" w:rsidP="008331B1">
      <w:pPr>
        <w:overflowPunct w:val="0"/>
        <w:autoSpaceDE w:val="0"/>
        <w:autoSpaceDN w:val="0"/>
        <w:adjustRightInd w:val="0"/>
        <w:spacing w:after="120"/>
        <w:textAlignment w:val="baseline"/>
        <w:rPr>
          <w:rFonts w:eastAsia="MS Mincho"/>
        </w:rPr>
      </w:pPr>
    </w:p>
    <w:p w14:paraId="509CA634" w14:textId="77777777" w:rsidR="008331B1" w:rsidRPr="008331B1" w:rsidRDefault="008331B1" w:rsidP="008331B1">
      <w:pPr>
        <w:keepNext/>
        <w:keepLines/>
        <w:spacing w:before="60"/>
        <w:jc w:val="center"/>
        <w:rPr>
          <w:rFonts w:ascii="Arial" w:eastAsia="Malgun Gothic" w:hAnsi="Arial"/>
          <w:b/>
          <w:kern w:val="20"/>
        </w:rPr>
      </w:pPr>
      <w:bookmarkStart w:id="15" w:name="_Hlk4426067"/>
      <w:r w:rsidRPr="008331B1">
        <w:rPr>
          <w:rFonts w:ascii="Arial" w:eastAsia="Malgun Gothic" w:hAnsi="Arial"/>
          <w:b/>
          <w:kern w:val="20"/>
        </w:rPr>
        <w:t xml:space="preserve">Table A.4.5.1.5.1-3A: </w:t>
      </w:r>
      <w:r w:rsidRPr="008331B1">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331B1" w:rsidRPr="008331B1" w14:paraId="19D54345" w14:textId="77777777" w:rsidTr="008331B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15"/>
          <w:p w14:paraId="24A1016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4FC0284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5D0339C9" w14:textId="77777777" w:rsidTr="008331B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58278FF" w14:textId="77777777" w:rsidR="008331B1" w:rsidRPr="008331B1" w:rsidRDefault="008331B1" w:rsidP="008331B1">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9689AB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Value</w:t>
            </w:r>
          </w:p>
        </w:tc>
      </w:tr>
      <w:tr w:rsidR="008331B1" w:rsidRPr="008331B1" w14:paraId="73342467" w14:textId="77777777" w:rsidTr="008331B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FCCCAC7" w14:textId="77777777" w:rsidR="008331B1" w:rsidRPr="008331B1" w:rsidRDefault="008331B1" w:rsidP="008331B1">
            <w:pPr>
              <w:keepNext/>
              <w:keepLines/>
              <w:spacing w:after="0"/>
              <w:jc w:val="center"/>
              <w:rPr>
                <w:rFonts w:ascii="Arial" w:eastAsia="宋体" w:hAnsi="Arial"/>
                <w:sz w:val="18"/>
              </w:rPr>
            </w:pPr>
            <w:proofErr w:type="spellStart"/>
            <w:r w:rsidRPr="008331B1">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4E8C30A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78667FE3" w14:textId="77777777" w:rsidTr="008331B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32656F2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r>
            <w:r w:rsidRPr="008331B1">
              <w:rPr>
                <w:rFonts w:ascii="Arial" w:eastAsia="宋体" w:hAnsi="Arial"/>
                <w:sz w:val="18"/>
                <w:lang w:eastAsia="zh-CN"/>
              </w:rPr>
              <w:t xml:space="preserve">E-UTRAN </w:t>
            </w:r>
            <w:proofErr w:type="spellStart"/>
            <w:r w:rsidRPr="008331B1">
              <w:rPr>
                <w:rFonts w:ascii="Arial" w:eastAsia="宋体" w:hAnsi="Arial"/>
                <w:sz w:val="18"/>
                <w:lang w:eastAsia="zh-CN"/>
              </w:rPr>
              <w:t>PCell</w:t>
            </w:r>
            <w:proofErr w:type="spellEnd"/>
            <w:r w:rsidRPr="008331B1">
              <w:rPr>
                <w:rFonts w:ascii="Arial" w:eastAsia="宋体" w:hAnsi="Arial"/>
                <w:sz w:val="18"/>
                <w:lang w:eastAsia="zh-CN"/>
              </w:rPr>
              <w:t xml:space="preserve"> and </w:t>
            </w:r>
            <w:proofErr w:type="spellStart"/>
            <w:r w:rsidRPr="008331B1">
              <w:rPr>
                <w:rFonts w:ascii="Arial" w:eastAsia="宋体" w:hAnsi="Arial"/>
                <w:sz w:val="18"/>
                <w:lang w:eastAsia="zh-CN"/>
              </w:rPr>
              <w:t>PSCell</w:t>
            </w:r>
            <w:proofErr w:type="spellEnd"/>
            <w:r w:rsidRPr="008331B1">
              <w:rPr>
                <w:rFonts w:ascii="Arial" w:eastAsia="宋体" w:hAnsi="Arial"/>
                <w:sz w:val="18"/>
                <w:lang w:eastAsia="zh-CN"/>
              </w:rPr>
              <w:t xml:space="preserve"> are SFN-synchronous and frame boundary aligned. (Ensure that RLM RS is partially overlapped with measurement gap)</w:t>
            </w:r>
          </w:p>
        </w:tc>
      </w:tr>
    </w:tbl>
    <w:p w14:paraId="0F451B4F" w14:textId="77777777" w:rsidR="008331B1" w:rsidRPr="008331B1" w:rsidRDefault="008331B1" w:rsidP="008331B1">
      <w:pPr>
        <w:rPr>
          <w:rFonts w:eastAsia="宋体"/>
        </w:rPr>
      </w:pPr>
    </w:p>
    <w:p w14:paraId="69355248" w14:textId="77777777" w:rsidR="008331B1" w:rsidRPr="008331B1" w:rsidRDefault="008331B1" w:rsidP="008331B1">
      <w:pPr>
        <w:keepNext/>
        <w:keepLines/>
        <w:spacing w:before="60"/>
        <w:jc w:val="center"/>
        <w:rPr>
          <w:rFonts w:ascii="Arial" w:eastAsia="宋体" w:hAnsi="Arial"/>
          <w:b/>
        </w:rPr>
      </w:pPr>
      <w:bookmarkStart w:id="16" w:name="_Hlk4426855"/>
      <w:r w:rsidRPr="008331B1">
        <w:rPr>
          <w:rFonts w:ascii="Arial" w:eastAsia="Malgun Gothic" w:hAnsi="Arial"/>
          <w:b/>
          <w:kern w:val="20"/>
        </w:rPr>
        <w:t xml:space="preserve">Table A.4.5.1.5.1-4: </w:t>
      </w:r>
      <w:bookmarkEnd w:id="16"/>
      <w:r w:rsidRPr="008331B1">
        <w:rPr>
          <w:rFonts w:ascii="Arial" w:eastAsia="宋体" w:hAnsi="Arial"/>
          <w:b/>
        </w:rPr>
        <w:t>Void</w:t>
      </w:r>
    </w:p>
    <w:p w14:paraId="3DA270EB" w14:textId="77777777" w:rsidR="008331B1" w:rsidRPr="008331B1" w:rsidRDefault="008331B1" w:rsidP="008331B1">
      <w:pPr>
        <w:rPr>
          <w:rFonts w:eastAsia="宋体"/>
        </w:rPr>
      </w:pPr>
    </w:p>
    <w:p w14:paraId="1BD2BC44"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object w:dxaOrig="8325" w:dyaOrig="3795" w14:anchorId="6B012A27">
          <v:shape id="_x0000_i1026" type="#_x0000_t75" style="width:417.6pt;height:194.4pt" o:ole="">
            <v:imagedata r:id="rId20" o:title=""/>
          </v:shape>
          <o:OLEObject Type="Embed" ProgID="Word.Picture.8" ShapeID="_x0000_i1026" DrawAspect="Content" ObjectID="_1627491191" r:id="rId21"/>
        </w:object>
      </w:r>
    </w:p>
    <w:p w14:paraId="7E8D4ED2"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A.4.5.1.5.1-1: SNR variation for CSI-RS out-of-sync testing</w:t>
      </w:r>
    </w:p>
    <w:p w14:paraId="0E15D17E" w14:textId="77777777" w:rsidR="008331B1" w:rsidRPr="008331B1" w:rsidRDefault="008331B1" w:rsidP="008331B1">
      <w:pPr>
        <w:rPr>
          <w:rFonts w:eastAsia="宋体"/>
          <w:lang w:val="en-US"/>
        </w:rPr>
      </w:pPr>
    </w:p>
    <w:p w14:paraId="76128458"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17" w:name="_Toc535476180"/>
      <w:r w:rsidRPr="008331B1">
        <w:rPr>
          <w:rFonts w:ascii="Arial" w:eastAsia="宋体" w:hAnsi="Arial"/>
          <w:snapToGrid w:val="0"/>
          <w:sz w:val="22"/>
        </w:rPr>
        <w:t>A.4.5.1.5.2</w:t>
      </w:r>
      <w:r w:rsidRPr="008331B1">
        <w:rPr>
          <w:rFonts w:ascii="Arial" w:eastAsia="宋体" w:hAnsi="Arial"/>
          <w:snapToGrid w:val="0"/>
          <w:sz w:val="22"/>
        </w:rPr>
        <w:tab/>
        <w:t>Test Requirements</w:t>
      </w:r>
      <w:bookmarkEnd w:id="17"/>
    </w:p>
    <w:p w14:paraId="3F6C1F4D" w14:textId="77777777" w:rsidR="008331B1" w:rsidRPr="008331B1" w:rsidRDefault="008331B1" w:rsidP="008331B1">
      <w:pPr>
        <w:rPr>
          <w:rFonts w:eastAsia="宋体"/>
        </w:rPr>
      </w:pPr>
      <w:r w:rsidRPr="008331B1">
        <w:rPr>
          <w:rFonts w:eastAsia="宋体"/>
        </w:rPr>
        <w:t xml:space="preserve">The UE behaviour during time durations T1, T2, </w:t>
      </w:r>
      <w:r w:rsidRPr="008331B1">
        <w:rPr>
          <w:rFonts w:eastAsia="宋体"/>
          <w:lang w:eastAsia="zh-CN"/>
        </w:rPr>
        <w:t xml:space="preserve">and </w:t>
      </w:r>
      <w:r w:rsidRPr="008331B1">
        <w:rPr>
          <w:rFonts w:eastAsia="宋体"/>
        </w:rPr>
        <w:t>T3 shall be as follows:</w:t>
      </w:r>
    </w:p>
    <w:p w14:paraId="31F9A637" w14:textId="77777777" w:rsidR="008331B1" w:rsidRPr="008331B1" w:rsidRDefault="008331B1" w:rsidP="008331B1">
      <w:pPr>
        <w:rPr>
          <w:rFonts w:eastAsia="宋体"/>
          <w:lang w:eastAsia="zh-CN"/>
        </w:rPr>
      </w:pPr>
      <w:r w:rsidRPr="008331B1">
        <w:rPr>
          <w:rFonts w:eastAsia="宋体"/>
          <w:lang w:eastAsia="zh-CN"/>
        </w:rPr>
        <w:t xml:space="preserve">During time durations T1, T2 and T3, the UE shall transmit uplink signal at least in all subframes configured for CSI transmission on Cell 1 (E-UTRAN </w:t>
      </w:r>
      <w:proofErr w:type="spellStart"/>
      <w:r w:rsidRPr="008331B1">
        <w:rPr>
          <w:rFonts w:eastAsia="宋体"/>
          <w:lang w:eastAsia="zh-CN"/>
        </w:rPr>
        <w:t>PCell</w:t>
      </w:r>
      <w:proofErr w:type="spellEnd"/>
      <w:r w:rsidRPr="008331B1">
        <w:rPr>
          <w:rFonts w:eastAsia="宋体"/>
          <w:lang w:eastAsia="zh-CN"/>
        </w:rPr>
        <w:t>).</w:t>
      </w:r>
    </w:p>
    <w:p w14:paraId="516A4C45" w14:textId="77777777" w:rsidR="008331B1" w:rsidRPr="008331B1" w:rsidRDefault="008331B1" w:rsidP="008331B1">
      <w:pPr>
        <w:rPr>
          <w:rFonts w:eastAsia="宋体"/>
        </w:rPr>
      </w:pPr>
      <w:r w:rsidRPr="008331B1">
        <w:rPr>
          <w:rFonts w:eastAsia="宋体"/>
        </w:rPr>
        <w:t>During the period from time point A to time point B the UE shall transmit uplink signal in Cell 2 (</w:t>
      </w:r>
      <w:proofErr w:type="spellStart"/>
      <w:r w:rsidRPr="008331B1">
        <w:rPr>
          <w:rFonts w:eastAsia="宋体"/>
        </w:rPr>
        <w:t>PSCell</w:t>
      </w:r>
      <w:proofErr w:type="spellEnd"/>
      <w:r w:rsidRPr="008331B1">
        <w:rPr>
          <w:rFonts w:eastAsia="宋体"/>
        </w:rPr>
        <w:t>) at least in all uplink slots configured for CSI transmission according to the configured periodic CSI reporting for Cell 2.</w:t>
      </w:r>
    </w:p>
    <w:p w14:paraId="75FCC70F" w14:textId="77777777" w:rsidR="008331B1" w:rsidRPr="008331B1" w:rsidRDefault="008331B1" w:rsidP="008331B1">
      <w:pPr>
        <w:rPr>
          <w:rFonts w:eastAsia="宋体"/>
        </w:rPr>
      </w:pPr>
      <w:r w:rsidRPr="008331B1">
        <w:rPr>
          <w:rFonts w:eastAsia="宋体"/>
        </w:rPr>
        <w:lastRenderedPageBreak/>
        <w:t>The UE shall stop transmitting uplink signal in Cell 2 (</w:t>
      </w:r>
      <w:proofErr w:type="spellStart"/>
      <w:r w:rsidRPr="008331B1">
        <w:rPr>
          <w:rFonts w:eastAsia="宋体"/>
        </w:rPr>
        <w:t>PSCell</w:t>
      </w:r>
      <w:proofErr w:type="spellEnd"/>
      <w:r w:rsidRPr="008331B1">
        <w:rPr>
          <w:rFonts w:eastAsia="宋体"/>
        </w:rPr>
        <w:t>) no later than time point C (D</w:t>
      </w:r>
      <w:r w:rsidRPr="008331B1">
        <w:rPr>
          <w:rFonts w:eastAsia="宋体"/>
          <w:vertAlign w:val="subscript"/>
        </w:rPr>
        <w:t>1</w:t>
      </w:r>
      <w:r w:rsidRPr="008331B1">
        <w:rPr>
          <w:rFonts w:eastAsia="宋体"/>
        </w:rPr>
        <w:t xml:space="preserve"> after the start of the time duration T3) on the </w:t>
      </w:r>
      <w:proofErr w:type="spellStart"/>
      <w:r w:rsidRPr="008331B1">
        <w:rPr>
          <w:rFonts w:eastAsia="宋体"/>
        </w:rPr>
        <w:t>PSCell</w:t>
      </w:r>
      <w:proofErr w:type="spellEnd"/>
      <w:r w:rsidRPr="008331B1">
        <w:rPr>
          <w:rFonts w:eastAsia="宋体"/>
        </w:rPr>
        <w:t>.</w:t>
      </w:r>
    </w:p>
    <w:p w14:paraId="7D6D7C09"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6C3C738E" w14:textId="77777777" w:rsidR="008331B1" w:rsidRPr="008331B1" w:rsidRDefault="008331B1" w:rsidP="008331B1">
      <w:pPr>
        <w:keepNext/>
        <w:keepLines/>
        <w:spacing w:before="120"/>
        <w:ind w:left="1418" w:hanging="1418"/>
        <w:outlineLvl w:val="3"/>
        <w:rPr>
          <w:rFonts w:ascii="Arial" w:eastAsia="宋体" w:hAnsi="Arial"/>
          <w:sz w:val="24"/>
        </w:rPr>
      </w:pPr>
      <w:bookmarkStart w:id="18" w:name="_Toc535476181"/>
      <w:r w:rsidRPr="008331B1">
        <w:rPr>
          <w:rFonts w:ascii="Arial" w:eastAsia="宋体" w:hAnsi="Arial"/>
          <w:sz w:val="24"/>
        </w:rPr>
        <w:t>A.4.5.1.6</w:t>
      </w:r>
      <w:r w:rsidRPr="008331B1">
        <w:rPr>
          <w:rFonts w:ascii="Arial" w:eastAsia="宋体" w:hAnsi="Arial"/>
          <w:sz w:val="24"/>
        </w:rPr>
        <w:tab/>
      </w:r>
      <w:r w:rsidRPr="008331B1">
        <w:rPr>
          <w:rFonts w:ascii="Arial" w:eastAsia="MS Mincho" w:hAnsi="Arial"/>
          <w:sz w:val="24"/>
        </w:rPr>
        <w:t xml:space="preserve">EN-DC Radio Link Monitoring In-sync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non-DRX mode</w:t>
      </w:r>
      <w:bookmarkEnd w:id="18"/>
    </w:p>
    <w:p w14:paraId="662A0C63"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19" w:name="_Toc535476182"/>
      <w:r w:rsidRPr="008331B1">
        <w:rPr>
          <w:rFonts w:ascii="Arial" w:eastAsia="宋体" w:hAnsi="Arial"/>
          <w:snapToGrid w:val="0"/>
          <w:sz w:val="22"/>
          <w:lang w:eastAsia="zh-CN"/>
        </w:rPr>
        <w:t>A.4.5.1.6.1</w:t>
      </w:r>
      <w:r w:rsidRPr="008331B1">
        <w:rPr>
          <w:rFonts w:ascii="Arial" w:eastAsia="宋体" w:hAnsi="Arial"/>
          <w:snapToGrid w:val="0"/>
          <w:sz w:val="22"/>
          <w:lang w:eastAsia="zh-CN"/>
        </w:rPr>
        <w:tab/>
        <w:t>Test Purpose and Environment</w:t>
      </w:r>
      <w:bookmarkEnd w:id="19"/>
    </w:p>
    <w:p w14:paraId="762A3144" w14:textId="77777777" w:rsidR="008331B1" w:rsidRPr="008331B1" w:rsidRDefault="008331B1" w:rsidP="008331B1">
      <w:pPr>
        <w:rPr>
          <w:rFonts w:eastAsia="宋体"/>
        </w:rPr>
      </w:pPr>
      <w:r w:rsidRPr="008331B1">
        <w:rPr>
          <w:rFonts w:eastAsia="宋体"/>
        </w:rPr>
        <w:t xml:space="preserve">The purpose of this test is to verify that the UE properly detects the in sync </w:t>
      </w:r>
      <w:proofErr w:type="gramStart"/>
      <w:r w:rsidRPr="008331B1">
        <w:rPr>
          <w:rFonts w:eastAsia="宋体"/>
        </w:rPr>
        <w:t>for the purpose of</w:t>
      </w:r>
      <w:proofErr w:type="gramEnd"/>
      <w:r w:rsidRPr="008331B1">
        <w:rPr>
          <w:rFonts w:eastAsia="宋体"/>
        </w:rPr>
        <w:t xml:space="preserve">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In-sync radio link monitoring requirements in clause 8.1.</w:t>
      </w:r>
    </w:p>
    <w:p w14:paraId="4BB0EED8" w14:textId="77777777" w:rsidR="008331B1" w:rsidRPr="008331B1" w:rsidRDefault="008331B1" w:rsidP="008331B1">
      <w:pPr>
        <w:rPr>
          <w:rFonts w:eastAsia="宋体"/>
        </w:rPr>
      </w:pPr>
      <w:r w:rsidRPr="008331B1">
        <w:rPr>
          <w:rFonts w:eastAsia="宋体"/>
        </w:rPr>
        <w:t xml:space="preserve">The test parameters are given in Tables A.4.5.1.6.1-1, A.4.5.1.6.1-2, and A.4.5.1.6.1-3 below. There are two cells, cell 1which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five successive time periods, with time duration of T1, T2, T3, T4 and T5 respectively. Figure A.4.5.1.6.1-1 shows the variation of the downlink SNR in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without gaps.</w:t>
      </w:r>
    </w:p>
    <w:p w14:paraId="5DC7B919"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A.4.5.1.6.1-1: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654B785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14CBBF"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02D94C2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541CCC80"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B548B5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57211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7647A42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DE1C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36EE7D3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564FA3CC"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0D32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4460F2C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30kHz SSB SCS, 40 MHz bandwidth, TDD duplex mode</w:t>
            </w:r>
          </w:p>
        </w:tc>
      </w:tr>
      <w:tr w:rsidR="008331B1" w:rsidRPr="008331B1" w14:paraId="1EE24406"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4BB69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BA8341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63DEBD75"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58577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7D2086C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39A7766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170A7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5F8823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30kHz SSB SCS, 40 MHz bandwidth, TDD duplex mode</w:t>
            </w:r>
          </w:p>
        </w:tc>
      </w:tr>
      <w:tr w:rsidR="008331B1" w:rsidRPr="008331B1" w14:paraId="3FB7B4E5"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7731A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napToGrid w:val="0"/>
                <w:sz w:val="18"/>
                <w:lang w:eastAsia="zh-CN"/>
              </w:rPr>
              <w:tab/>
            </w:r>
            <w:r w:rsidRPr="008331B1">
              <w:rPr>
                <w:rFonts w:ascii="Arial" w:eastAsia="宋体" w:hAnsi="Arial"/>
                <w:sz w:val="18"/>
              </w:rPr>
              <w:t>The UE is only required to pass in one of the supported test configurations in FR1</w:t>
            </w:r>
          </w:p>
        </w:tc>
      </w:tr>
    </w:tbl>
    <w:p w14:paraId="05A39301" w14:textId="77777777" w:rsidR="008331B1" w:rsidRPr="008331B1" w:rsidRDefault="008331B1" w:rsidP="008331B1">
      <w:pPr>
        <w:spacing w:before="120"/>
        <w:rPr>
          <w:rFonts w:eastAsia="宋体"/>
        </w:rPr>
      </w:pPr>
    </w:p>
    <w:p w14:paraId="6F4B50B9"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A.4.5.1.6.1-2: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in-sync testing in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105"/>
        <w:gridCol w:w="475"/>
        <w:gridCol w:w="1893"/>
        <w:gridCol w:w="1309"/>
        <w:gridCol w:w="2906"/>
      </w:tblGrid>
      <w:tr w:rsidR="008331B1" w:rsidRPr="008331B1" w14:paraId="4BF9ED3C" w14:textId="77777777" w:rsidTr="008331B1">
        <w:trPr>
          <w:jc w:val="center"/>
        </w:trPr>
        <w:tc>
          <w:tcPr>
            <w:tcW w:w="2363" w:type="pct"/>
            <w:gridSpan w:val="4"/>
            <w:vMerge w:val="restart"/>
            <w:tcBorders>
              <w:top w:val="single" w:sz="4" w:space="0" w:color="auto"/>
              <w:left w:val="single" w:sz="4" w:space="0" w:color="auto"/>
              <w:bottom w:val="single" w:sz="4" w:space="0" w:color="auto"/>
              <w:right w:val="single" w:sz="4" w:space="0" w:color="auto"/>
            </w:tcBorders>
            <w:hideMark/>
          </w:tcPr>
          <w:p w14:paraId="3764AE5C"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819" w:type="pct"/>
            <w:vMerge w:val="restart"/>
            <w:tcBorders>
              <w:top w:val="single" w:sz="4" w:space="0" w:color="auto"/>
              <w:left w:val="single" w:sz="4" w:space="0" w:color="auto"/>
              <w:bottom w:val="single" w:sz="4" w:space="0" w:color="auto"/>
              <w:right w:val="single" w:sz="4" w:space="0" w:color="auto"/>
            </w:tcBorders>
            <w:hideMark/>
          </w:tcPr>
          <w:p w14:paraId="2C81E1A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818" w:type="pct"/>
            <w:tcBorders>
              <w:top w:val="single" w:sz="4" w:space="0" w:color="auto"/>
              <w:left w:val="single" w:sz="4" w:space="0" w:color="auto"/>
              <w:bottom w:val="single" w:sz="4" w:space="0" w:color="auto"/>
              <w:right w:val="single" w:sz="4" w:space="0" w:color="auto"/>
            </w:tcBorders>
            <w:hideMark/>
          </w:tcPr>
          <w:p w14:paraId="0DBAA28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21EAC117" w14:textId="77777777" w:rsidTr="008331B1">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0EE89E"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DCBA" w14:textId="77777777" w:rsidR="008331B1" w:rsidRPr="008331B1" w:rsidRDefault="008331B1" w:rsidP="008331B1">
            <w:pPr>
              <w:spacing w:after="0"/>
              <w:rPr>
                <w:rFonts w:ascii="Arial" w:eastAsia="宋体" w:hAnsi="Arial"/>
                <w:b/>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866918E"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6A5EF101"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45FE544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819" w:type="pct"/>
            <w:tcBorders>
              <w:top w:val="single" w:sz="4" w:space="0" w:color="auto"/>
              <w:left w:val="single" w:sz="4" w:space="0" w:color="auto"/>
              <w:bottom w:val="single" w:sz="4" w:space="0" w:color="auto"/>
              <w:right w:val="single" w:sz="4" w:space="0" w:color="auto"/>
            </w:tcBorders>
          </w:tcPr>
          <w:p w14:paraId="48F478EB"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5CFA7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672FC6F6"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750969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819" w:type="pct"/>
            <w:tcBorders>
              <w:top w:val="single" w:sz="4" w:space="0" w:color="auto"/>
              <w:left w:val="single" w:sz="4" w:space="0" w:color="auto"/>
              <w:bottom w:val="single" w:sz="4" w:space="0" w:color="auto"/>
              <w:right w:val="single" w:sz="4" w:space="0" w:color="auto"/>
            </w:tcBorders>
          </w:tcPr>
          <w:p w14:paraId="49AD2565"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128083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73C63E0E"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EF0AB4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819" w:type="pct"/>
            <w:tcBorders>
              <w:top w:val="single" w:sz="4" w:space="0" w:color="auto"/>
              <w:left w:val="single" w:sz="4" w:space="0" w:color="auto"/>
              <w:bottom w:val="single" w:sz="4" w:space="0" w:color="auto"/>
              <w:right w:val="single" w:sz="4" w:space="0" w:color="auto"/>
            </w:tcBorders>
          </w:tcPr>
          <w:p w14:paraId="61E78973"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A90E5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4E1ECC86"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1747A6D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819" w:type="pct"/>
            <w:tcBorders>
              <w:top w:val="single" w:sz="4" w:space="0" w:color="auto"/>
              <w:left w:val="single" w:sz="4" w:space="0" w:color="auto"/>
              <w:bottom w:val="single" w:sz="4" w:space="0" w:color="auto"/>
              <w:right w:val="single" w:sz="4" w:space="0" w:color="auto"/>
            </w:tcBorders>
          </w:tcPr>
          <w:p w14:paraId="32D8FE7E" w14:textId="77777777" w:rsidR="008331B1" w:rsidRPr="008331B1" w:rsidRDefault="008331B1" w:rsidP="008331B1">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49A806E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3DD0B9E"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0E99186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184" w:type="pct"/>
            <w:tcBorders>
              <w:top w:val="single" w:sz="4" w:space="0" w:color="auto"/>
              <w:left w:val="single" w:sz="4" w:space="0" w:color="auto"/>
              <w:bottom w:val="single" w:sz="4" w:space="0" w:color="auto"/>
              <w:right w:val="single" w:sz="4" w:space="0" w:color="auto"/>
            </w:tcBorders>
            <w:hideMark/>
          </w:tcPr>
          <w:p w14:paraId="22492A1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6BDF8612" w14:textId="77777777" w:rsidR="008331B1" w:rsidRPr="008331B1" w:rsidRDefault="008331B1" w:rsidP="008331B1">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79274DB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612B1657"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397C6" w14:textId="77777777" w:rsidR="008331B1" w:rsidRPr="008331B1" w:rsidRDefault="008331B1" w:rsidP="008331B1">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44B245A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A60F" w14:textId="77777777" w:rsidR="008331B1" w:rsidRPr="008331B1" w:rsidRDefault="008331B1" w:rsidP="008331B1">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13BD532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49E254FF"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4D05036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184" w:type="pct"/>
            <w:tcBorders>
              <w:top w:val="single" w:sz="4" w:space="0" w:color="auto"/>
              <w:left w:val="single" w:sz="4" w:space="0" w:color="auto"/>
              <w:bottom w:val="single" w:sz="4" w:space="0" w:color="auto"/>
              <w:right w:val="single" w:sz="4" w:space="0" w:color="auto"/>
            </w:tcBorders>
            <w:hideMark/>
          </w:tcPr>
          <w:p w14:paraId="545FC98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79C219D9" w14:textId="77777777" w:rsidR="008331B1" w:rsidRPr="008331B1" w:rsidRDefault="008331B1" w:rsidP="008331B1">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26669EA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13192FAF"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E3A809" w14:textId="77777777" w:rsidR="008331B1" w:rsidRPr="008331B1" w:rsidRDefault="008331B1" w:rsidP="008331B1">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5AB21C3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281F" w14:textId="77777777" w:rsidR="008331B1" w:rsidRPr="008331B1" w:rsidRDefault="008331B1" w:rsidP="008331B1">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4DFA36E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5DA1FF3C"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471867" w14:textId="77777777" w:rsidR="008331B1" w:rsidRPr="008331B1" w:rsidRDefault="008331B1" w:rsidP="008331B1">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6A7FFA5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9E8C" w14:textId="77777777" w:rsidR="008331B1" w:rsidRPr="008331B1" w:rsidRDefault="008331B1" w:rsidP="008331B1">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0E3335C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8331B1" w:rsidRPr="008331B1" w14:paraId="162AA989"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2AC97DA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184" w:type="pct"/>
            <w:tcBorders>
              <w:top w:val="single" w:sz="4" w:space="0" w:color="auto"/>
              <w:left w:val="single" w:sz="4" w:space="0" w:color="auto"/>
              <w:bottom w:val="single" w:sz="4" w:space="0" w:color="auto"/>
              <w:right w:val="single" w:sz="4" w:space="0" w:color="auto"/>
            </w:tcBorders>
            <w:hideMark/>
          </w:tcPr>
          <w:p w14:paraId="0EE58BB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172DB97C"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03180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462F5B2C"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B6A629"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6311785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8EC7"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46C34B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7448C1EA"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98925"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4B9F01F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6368"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BC15E3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112C2B7E"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26442F1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184" w:type="pct"/>
            <w:tcBorders>
              <w:top w:val="single" w:sz="4" w:space="0" w:color="auto"/>
              <w:left w:val="single" w:sz="4" w:space="0" w:color="auto"/>
              <w:bottom w:val="single" w:sz="4" w:space="0" w:color="auto"/>
              <w:right w:val="single" w:sz="4" w:space="0" w:color="auto"/>
            </w:tcBorders>
            <w:hideMark/>
          </w:tcPr>
          <w:p w14:paraId="20D01DD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6B1489D4"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DF87EF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12BBB375"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8D3F1D"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53BB1A2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CD45"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16BAAE4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1655A8DD"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E039B0"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4611F8E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2882"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7CCC95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043C702E"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6F3BE2F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184" w:type="pct"/>
            <w:tcBorders>
              <w:top w:val="single" w:sz="4" w:space="0" w:color="auto"/>
              <w:left w:val="single" w:sz="4" w:space="0" w:color="auto"/>
              <w:bottom w:val="single" w:sz="4" w:space="0" w:color="auto"/>
              <w:right w:val="single" w:sz="4" w:space="0" w:color="auto"/>
            </w:tcBorders>
            <w:hideMark/>
          </w:tcPr>
          <w:p w14:paraId="677F6F9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14:paraId="1EE95E9C"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79DF3D3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2C9033A9"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A8384E"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5984C68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F9BD"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739B9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5030BF53"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331AA14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184" w:type="pct"/>
            <w:tcBorders>
              <w:top w:val="single" w:sz="4" w:space="0" w:color="auto"/>
              <w:left w:val="single" w:sz="4" w:space="0" w:color="auto"/>
              <w:bottom w:val="single" w:sz="4" w:space="0" w:color="auto"/>
              <w:right w:val="single" w:sz="4" w:space="0" w:color="auto"/>
            </w:tcBorders>
            <w:hideMark/>
          </w:tcPr>
          <w:p w14:paraId="1FA9F43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14:paraId="5609B5A5"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D8A5D7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5486E1B1"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28C138"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2B897B0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94C8"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72F5A34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118E1C6F" w14:textId="77777777" w:rsidTr="008331B1">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558D34F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184" w:type="pct"/>
            <w:tcBorders>
              <w:top w:val="single" w:sz="4" w:space="0" w:color="auto"/>
              <w:left w:val="single" w:sz="4" w:space="0" w:color="auto"/>
              <w:bottom w:val="single" w:sz="4" w:space="0" w:color="auto"/>
              <w:right w:val="single" w:sz="4" w:space="0" w:color="auto"/>
            </w:tcBorders>
            <w:hideMark/>
          </w:tcPr>
          <w:p w14:paraId="2535D6A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819" w:type="pct"/>
            <w:tcBorders>
              <w:top w:val="single" w:sz="4" w:space="0" w:color="auto"/>
              <w:left w:val="single" w:sz="4" w:space="0" w:color="auto"/>
              <w:bottom w:val="single" w:sz="4" w:space="0" w:color="auto"/>
              <w:right w:val="single" w:sz="4" w:space="0" w:color="auto"/>
            </w:tcBorders>
          </w:tcPr>
          <w:p w14:paraId="1D778B5F"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E2A8DC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67E6EE82"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E57B95"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65C2D1E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819" w:type="pct"/>
            <w:tcBorders>
              <w:top w:val="single" w:sz="4" w:space="0" w:color="auto"/>
              <w:left w:val="single" w:sz="4" w:space="0" w:color="auto"/>
              <w:bottom w:val="single" w:sz="4" w:space="0" w:color="auto"/>
              <w:right w:val="single" w:sz="4" w:space="0" w:color="auto"/>
            </w:tcBorders>
          </w:tcPr>
          <w:p w14:paraId="7DFA7AE7"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D49EB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64F26538" w14:textId="77777777" w:rsidTr="008331B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58DA6E" w14:textId="77777777" w:rsidR="008331B1" w:rsidRPr="008331B1" w:rsidRDefault="008331B1" w:rsidP="008331B1">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68C0625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819" w:type="pct"/>
            <w:tcBorders>
              <w:top w:val="single" w:sz="4" w:space="0" w:color="auto"/>
              <w:left w:val="single" w:sz="4" w:space="0" w:color="auto"/>
              <w:bottom w:val="single" w:sz="4" w:space="0" w:color="auto"/>
              <w:right w:val="single" w:sz="4" w:space="0" w:color="auto"/>
            </w:tcBorders>
          </w:tcPr>
          <w:p w14:paraId="378955CF"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AADB48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8331B1" w:rsidRPr="008331B1" w14:paraId="7C85D6AB"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4222039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lastRenderedPageBreak/>
              <w:t>csi-RS-Index assigned as RLM RS</w:t>
            </w:r>
          </w:p>
        </w:tc>
        <w:tc>
          <w:tcPr>
            <w:tcW w:w="819" w:type="pct"/>
            <w:tcBorders>
              <w:top w:val="single" w:sz="4" w:space="0" w:color="auto"/>
              <w:left w:val="single" w:sz="4" w:space="0" w:color="auto"/>
              <w:bottom w:val="single" w:sz="4" w:space="0" w:color="auto"/>
              <w:right w:val="single" w:sz="4" w:space="0" w:color="auto"/>
            </w:tcBorders>
          </w:tcPr>
          <w:p w14:paraId="2DEF8C92"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9F08E09" w14:textId="517BFA12"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 xml:space="preserve"> Same as </w:t>
            </w:r>
            <w:del w:id="20" w:author="Chen, Delia (NSB - CN/Hangzhou)" w:date="2019-08-15T11:11:00Z">
              <w:r w:rsidRPr="008331B1" w:rsidDel="00600FFE">
                <w:rPr>
                  <w:rFonts w:ascii="Arial" w:eastAsia="宋体" w:hAnsi="Arial"/>
                  <w:noProof/>
                  <w:sz w:val="18"/>
                </w:rPr>
                <w:delText xml:space="preserve">TRS </w:delText>
              </w:r>
            </w:del>
            <w:ins w:id="21" w:author="Chen, Delia (NSB - CN/Hangzhou)" w:date="2019-08-15T11:11:00Z">
              <w:r w:rsidR="00600FFE">
                <w:rPr>
                  <w:rFonts w:ascii="Arial" w:eastAsia="宋体" w:hAnsi="Arial"/>
                  <w:noProof/>
                  <w:sz w:val="18"/>
                </w:rPr>
                <w:t xml:space="preserve">CSI-RS </w:t>
              </w:r>
              <w:r w:rsidR="00600FFE" w:rsidRPr="008331B1">
                <w:rPr>
                  <w:rFonts w:ascii="Arial" w:eastAsia="宋体" w:hAnsi="Arial"/>
                  <w:noProof/>
                  <w:sz w:val="18"/>
                </w:rPr>
                <w:t xml:space="preserve"> </w:t>
              </w:r>
            </w:ins>
            <w:r w:rsidRPr="008331B1">
              <w:rPr>
                <w:rFonts w:ascii="Arial" w:eastAsia="宋体" w:hAnsi="Arial"/>
                <w:noProof/>
                <w:sz w:val="18"/>
              </w:rPr>
              <w:t>configuration</w:t>
            </w:r>
          </w:p>
        </w:tc>
      </w:tr>
      <w:tr w:rsidR="008331B1" w:rsidRPr="008331B1" w14:paraId="0CF67264"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3589517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819" w:type="pct"/>
            <w:tcBorders>
              <w:top w:val="single" w:sz="4" w:space="0" w:color="auto"/>
              <w:left w:val="single" w:sz="4" w:space="0" w:color="auto"/>
              <w:bottom w:val="single" w:sz="4" w:space="0" w:color="auto"/>
              <w:right w:val="single" w:sz="4" w:space="0" w:color="auto"/>
            </w:tcBorders>
          </w:tcPr>
          <w:p w14:paraId="7005FE24"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0F39DB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309EC756"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58F11E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819" w:type="pct"/>
            <w:tcBorders>
              <w:top w:val="single" w:sz="4" w:space="0" w:color="auto"/>
              <w:left w:val="single" w:sz="4" w:space="0" w:color="auto"/>
              <w:bottom w:val="single" w:sz="4" w:space="0" w:color="auto"/>
              <w:right w:val="single" w:sz="4" w:space="0" w:color="auto"/>
            </w:tcBorders>
          </w:tcPr>
          <w:p w14:paraId="3CAFF316"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50D771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335F060"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651EC22"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tcPr>
          <w:p w14:paraId="1FDCAF8B"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70471D2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DB7B597" w14:textId="77777777" w:rsidTr="008331B1">
        <w:trPr>
          <w:jc w:val="center"/>
        </w:trPr>
        <w:tc>
          <w:tcPr>
            <w:tcW w:w="816" w:type="pct"/>
            <w:vMerge w:val="restart"/>
            <w:tcBorders>
              <w:top w:val="single" w:sz="4" w:space="0" w:color="auto"/>
              <w:left w:val="single" w:sz="4" w:space="0" w:color="auto"/>
              <w:bottom w:val="single" w:sz="4" w:space="0" w:color="auto"/>
              <w:right w:val="single" w:sz="4" w:space="0" w:color="auto"/>
            </w:tcBorders>
          </w:tcPr>
          <w:p w14:paraId="77538E47" w14:textId="77777777" w:rsidR="008331B1" w:rsidRPr="008331B1" w:rsidRDefault="008331B1" w:rsidP="008331B1">
            <w:pPr>
              <w:keepLines/>
              <w:spacing w:after="0"/>
              <w:rPr>
                <w:rFonts w:ascii="Arial" w:eastAsia="宋体" w:hAnsi="Arial"/>
                <w:noProof/>
                <w:sz w:val="18"/>
              </w:rPr>
            </w:pPr>
          </w:p>
          <w:p w14:paraId="5B86404A" w14:textId="77777777" w:rsidR="008331B1" w:rsidRPr="008331B1" w:rsidRDefault="008331B1" w:rsidP="008331B1">
            <w:pPr>
              <w:keepLines/>
              <w:spacing w:after="0"/>
              <w:rPr>
                <w:rFonts w:ascii="Arial" w:eastAsia="宋体" w:hAnsi="Arial"/>
                <w:noProof/>
                <w:sz w:val="18"/>
              </w:rPr>
            </w:pPr>
          </w:p>
          <w:p w14:paraId="485D328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14:paraId="3A67F7C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14:paraId="41995081"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1B23C1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08DB226C"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208"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3A921E0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14:paraId="129679BD"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1C90BE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3D72143"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439DD"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57ECA8B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14:paraId="2D10DDE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14:paraId="7B1EB3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654E86D8"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3E320"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2ECD3006"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10B8112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0076B6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ABF4B87"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8002A"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324AF538"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00AE346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361CD25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098D2FAA"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1DC8"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76A07425"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14:paraId="04949E44" w14:textId="77777777" w:rsidR="008331B1" w:rsidRPr="008331B1" w:rsidRDefault="008331B1" w:rsidP="008331B1">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54883CB1"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50B96AE1"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4CAD"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710C39FF"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14:paraId="7D19F1D4" w14:textId="77777777" w:rsidR="008331B1" w:rsidRPr="008331B1" w:rsidRDefault="008331B1" w:rsidP="008331B1">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675F5E8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290874C8" w14:textId="77777777" w:rsidTr="008331B1">
        <w:trPr>
          <w:jc w:val="center"/>
        </w:trPr>
        <w:tc>
          <w:tcPr>
            <w:tcW w:w="816" w:type="pct"/>
            <w:vMerge w:val="restart"/>
            <w:tcBorders>
              <w:top w:val="single" w:sz="4" w:space="0" w:color="auto"/>
              <w:left w:val="single" w:sz="4" w:space="0" w:color="auto"/>
              <w:bottom w:val="single" w:sz="4" w:space="0" w:color="auto"/>
              <w:right w:val="single" w:sz="4" w:space="0" w:color="auto"/>
            </w:tcBorders>
          </w:tcPr>
          <w:p w14:paraId="744628C7" w14:textId="77777777" w:rsidR="008331B1" w:rsidRPr="008331B1" w:rsidRDefault="008331B1" w:rsidP="008331B1">
            <w:pPr>
              <w:keepLines/>
              <w:spacing w:after="0"/>
              <w:rPr>
                <w:rFonts w:ascii="Arial" w:eastAsia="宋体" w:hAnsi="Arial"/>
                <w:noProof/>
                <w:sz w:val="18"/>
              </w:rPr>
            </w:pPr>
          </w:p>
          <w:p w14:paraId="429761D7" w14:textId="77777777" w:rsidR="008331B1" w:rsidRPr="008331B1" w:rsidRDefault="008331B1" w:rsidP="008331B1">
            <w:pPr>
              <w:keepLines/>
              <w:spacing w:after="0"/>
              <w:rPr>
                <w:rFonts w:ascii="Arial" w:eastAsia="宋体" w:hAnsi="Arial"/>
                <w:noProof/>
                <w:sz w:val="18"/>
              </w:rPr>
            </w:pPr>
          </w:p>
          <w:p w14:paraId="44913F3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In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14:paraId="1332C6B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14:paraId="1DFF55D8"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78D0BB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0189D515"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4E0B1"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52DCBD7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14:paraId="795C7B67"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BF7191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6B142CB"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3EC1"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2D34277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14:paraId="44DACBC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14:paraId="18C91ED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381E9FDB"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C6F65"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3A2A1CBB"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7C9CFDC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2DBFF4C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16673103"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706D"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0ED0AD3D"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7692B40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7510891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45C37798"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FFFDB"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39973E24"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14:paraId="7A37ACC9" w14:textId="77777777" w:rsidR="008331B1" w:rsidRPr="008331B1" w:rsidRDefault="008331B1" w:rsidP="008331B1">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44ECA6B0"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356C256" w14:textId="77777777" w:rsidTr="008331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FCAE5" w14:textId="77777777" w:rsidR="008331B1" w:rsidRPr="008331B1" w:rsidRDefault="008331B1" w:rsidP="008331B1">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1CA7BABD"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14:paraId="69B3AEC3" w14:textId="77777777" w:rsidR="008331B1" w:rsidRPr="008331B1" w:rsidRDefault="008331B1" w:rsidP="008331B1">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2D44615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AA30250"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26A298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819" w:type="pct"/>
            <w:tcBorders>
              <w:top w:val="single" w:sz="4" w:space="0" w:color="auto"/>
              <w:left w:val="single" w:sz="4" w:space="0" w:color="auto"/>
              <w:bottom w:val="single" w:sz="4" w:space="0" w:color="auto"/>
              <w:right w:val="single" w:sz="4" w:space="0" w:color="auto"/>
            </w:tcBorders>
          </w:tcPr>
          <w:p w14:paraId="5DC7A9B5"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FC66F27"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OFF</w:t>
            </w:r>
          </w:p>
        </w:tc>
      </w:tr>
      <w:tr w:rsidR="008331B1" w:rsidRPr="008331B1" w14:paraId="4910EA0C"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A9C740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819" w:type="pct"/>
            <w:tcBorders>
              <w:top w:val="single" w:sz="4" w:space="0" w:color="auto"/>
              <w:left w:val="single" w:sz="4" w:space="0" w:color="auto"/>
              <w:bottom w:val="single" w:sz="4" w:space="0" w:color="auto"/>
              <w:right w:val="single" w:sz="4" w:space="0" w:color="auto"/>
            </w:tcBorders>
          </w:tcPr>
          <w:p w14:paraId="4F1D1161"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9309D57"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N.A.</w:t>
            </w:r>
          </w:p>
        </w:tc>
      </w:tr>
      <w:tr w:rsidR="008331B1" w:rsidRPr="008331B1" w14:paraId="396C49F6"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8EFA73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819" w:type="pct"/>
            <w:tcBorders>
              <w:top w:val="single" w:sz="4" w:space="0" w:color="auto"/>
              <w:left w:val="single" w:sz="4" w:space="0" w:color="auto"/>
              <w:bottom w:val="single" w:sz="4" w:space="0" w:color="auto"/>
              <w:right w:val="single" w:sz="4" w:space="0" w:color="auto"/>
            </w:tcBorders>
          </w:tcPr>
          <w:p w14:paraId="0CEF1FE2"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CA6E35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i/>
                <w:iCs/>
                <w:sz w:val="18"/>
              </w:rPr>
              <w:t>Enabled</w:t>
            </w:r>
          </w:p>
        </w:tc>
      </w:tr>
      <w:tr w:rsidR="008331B1" w:rsidRPr="008331B1" w14:paraId="1F34EE97"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0A5E358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819" w:type="pct"/>
            <w:tcBorders>
              <w:top w:val="single" w:sz="4" w:space="0" w:color="auto"/>
              <w:left w:val="single" w:sz="4" w:space="0" w:color="auto"/>
              <w:bottom w:val="single" w:sz="4" w:space="0" w:color="auto"/>
              <w:right w:val="single" w:sz="4" w:space="0" w:color="auto"/>
            </w:tcBorders>
            <w:hideMark/>
          </w:tcPr>
          <w:p w14:paraId="5B38BA6F"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818" w:type="pct"/>
            <w:tcBorders>
              <w:top w:val="single" w:sz="4" w:space="0" w:color="auto"/>
              <w:left w:val="single" w:sz="4" w:space="0" w:color="auto"/>
              <w:bottom w:val="single" w:sz="4" w:space="0" w:color="auto"/>
              <w:right w:val="single" w:sz="4" w:space="0" w:color="auto"/>
            </w:tcBorders>
            <w:hideMark/>
          </w:tcPr>
          <w:p w14:paraId="2A552338"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0</w:t>
            </w:r>
          </w:p>
        </w:tc>
      </w:tr>
      <w:tr w:rsidR="008331B1" w:rsidRPr="008331B1" w14:paraId="474C5A99"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4CB1E92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819" w:type="pct"/>
            <w:tcBorders>
              <w:top w:val="single" w:sz="4" w:space="0" w:color="auto"/>
              <w:left w:val="single" w:sz="4" w:space="0" w:color="auto"/>
              <w:bottom w:val="single" w:sz="4" w:space="0" w:color="auto"/>
              <w:right w:val="single" w:sz="4" w:space="0" w:color="auto"/>
            </w:tcBorders>
            <w:hideMark/>
          </w:tcPr>
          <w:p w14:paraId="60495B65"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818" w:type="pct"/>
            <w:tcBorders>
              <w:top w:val="single" w:sz="4" w:space="0" w:color="auto"/>
              <w:left w:val="single" w:sz="4" w:space="0" w:color="auto"/>
              <w:bottom w:val="single" w:sz="4" w:space="0" w:color="auto"/>
              <w:right w:val="single" w:sz="4" w:space="0" w:color="auto"/>
            </w:tcBorders>
            <w:hideMark/>
          </w:tcPr>
          <w:p w14:paraId="79442BAC"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4EECF0FA"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73C75D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819" w:type="pct"/>
            <w:tcBorders>
              <w:top w:val="single" w:sz="4" w:space="0" w:color="auto"/>
              <w:left w:val="single" w:sz="4" w:space="0" w:color="auto"/>
              <w:bottom w:val="single" w:sz="4" w:space="0" w:color="auto"/>
              <w:right w:val="single" w:sz="4" w:space="0" w:color="auto"/>
            </w:tcBorders>
          </w:tcPr>
          <w:p w14:paraId="4580FC1D"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054C3E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4F4335B4"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2E5822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819" w:type="pct"/>
            <w:tcBorders>
              <w:top w:val="single" w:sz="4" w:space="0" w:color="auto"/>
              <w:left w:val="single" w:sz="4" w:space="0" w:color="auto"/>
              <w:bottom w:val="single" w:sz="4" w:space="0" w:color="auto"/>
              <w:right w:val="single" w:sz="4" w:space="0" w:color="auto"/>
            </w:tcBorders>
          </w:tcPr>
          <w:p w14:paraId="69BF30DD"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6C283B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2FDD6C36" w14:textId="77777777" w:rsidTr="008331B1">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hideMark/>
          </w:tcPr>
          <w:p w14:paraId="607025C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 configuration</w:t>
            </w:r>
          </w:p>
        </w:tc>
        <w:tc>
          <w:tcPr>
            <w:tcW w:w="1481" w:type="pct"/>
            <w:gridSpan w:val="2"/>
            <w:tcBorders>
              <w:top w:val="single" w:sz="4" w:space="0" w:color="auto"/>
              <w:left w:val="single" w:sz="4" w:space="0" w:color="auto"/>
              <w:bottom w:val="single" w:sz="4" w:space="0" w:color="auto"/>
              <w:right w:val="single" w:sz="4" w:space="0" w:color="auto"/>
            </w:tcBorders>
            <w:hideMark/>
          </w:tcPr>
          <w:p w14:paraId="49658ED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819" w:type="pct"/>
            <w:vMerge w:val="restart"/>
            <w:tcBorders>
              <w:top w:val="single" w:sz="4" w:space="0" w:color="auto"/>
              <w:left w:val="single" w:sz="4" w:space="0" w:color="auto"/>
              <w:bottom w:val="single" w:sz="4" w:space="0" w:color="auto"/>
              <w:right w:val="single" w:sz="4" w:space="0" w:color="auto"/>
            </w:tcBorders>
            <w:hideMark/>
          </w:tcPr>
          <w:p w14:paraId="5825C89D" w14:textId="77777777" w:rsidR="008331B1" w:rsidRPr="008331B1" w:rsidRDefault="008331B1" w:rsidP="008331B1">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C8E083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FDD</w:t>
            </w:r>
          </w:p>
        </w:tc>
      </w:tr>
      <w:tr w:rsidR="008331B1" w:rsidRPr="008331B1" w14:paraId="458D24BB" w14:textId="77777777" w:rsidTr="008331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D2BBB" w14:textId="77777777" w:rsidR="008331B1" w:rsidRPr="008331B1" w:rsidRDefault="008331B1" w:rsidP="008331B1">
            <w:pPr>
              <w:spacing w:after="0"/>
              <w:rPr>
                <w:rFonts w:ascii="Arial" w:eastAsia="宋体"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14:paraId="2ED3962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1B41"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180652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TDD</w:t>
            </w:r>
          </w:p>
        </w:tc>
      </w:tr>
      <w:tr w:rsidR="008331B1" w:rsidRPr="008331B1" w14:paraId="12129FE0" w14:textId="77777777" w:rsidTr="008331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C6F379" w14:textId="77777777" w:rsidR="008331B1" w:rsidRPr="008331B1" w:rsidRDefault="008331B1" w:rsidP="008331B1">
            <w:pPr>
              <w:spacing w:after="0"/>
              <w:rPr>
                <w:rFonts w:ascii="Arial" w:eastAsia="宋体"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14:paraId="3577451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79C6" w14:textId="77777777" w:rsidR="008331B1" w:rsidRPr="008331B1" w:rsidRDefault="008331B1" w:rsidP="008331B1">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09836DA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CSI-RS.2.2 TDD</w:t>
            </w:r>
          </w:p>
        </w:tc>
      </w:tr>
      <w:tr w:rsidR="008331B1" w:rsidRPr="008331B1" w14:paraId="333E6CA1"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F8BFFA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819" w:type="pct"/>
            <w:tcBorders>
              <w:top w:val="single" w:sz="4" w:space="0" w:color="auto"/>
              <w:left w:val="single" w:sz="4" w:space="0" w:color="auto"/>
              <w:bottom w:val="single" w:sz="4" w:space="0" w:color="auto"/>
              <w:right w:val="single" w:sz="4" w:space="0" w:color="auto"/>
            </w:tcBorders>
            <w:hideMark/>
          </w:tcPr>
          <w:p w14:paraId="68DCB5F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763D930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0987A51"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CDA245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819" w:type="pct"/>
            <w:tcBorders>
              <w:top w:val="single" w:sz="4" w:space="0" w:color="auto"/>
              <w:left w:val="single" w:sz="4" w:space="0" w:color="auto"/>
              <w:bottom w:val="single" w:sz="4" w:space="0" w:color="auto"/>
              <w:right w:val="single" w:sz="4" w:space="0" w:color="auto"/>
            </w:tcBorders>
            <w:hideMark/>
          </w:tcPr>
          <w:p w14:paraId="57B125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41EDF33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0.4</w:t>
            </w:r>
          </w:p>
        </w:tc>
      </w:tr>
      <w:tr w:rsidR="008331B1" w:rsidRPr="008331B1" w14:paraId="3EB4F691"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499607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819" w:type="pct"/>
            <w:tcBorders>
              <w:top w:val="single" w:sz="4" w:space="0" w:color="auto"/>
              <w:left w:val="single" w:sz="4" w:space="0" w:color="auto"/>
              <w:bottom w:val="single" w:sz="4" w:space="0" w:color="auto"/>
              <w:right w:val="single" w:sz="4" w:space="0" w:color="auto"/>
            </w:tcBorders>
            <w:hideMark/>
          </w:tcPr>
          <w:p w14:paraId="1B17D7A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7CB8201D" w14:textId="7B334652" w:rsidR="008331B1" w:rsidRPr="008331B1" w:rsidRDefault="008331B1" w:rsidP="008331B1">
            <w:pPr>
              <w:keepLines/>
              <w:spacing w:after="0"/>
              <w:jc w:val="center"/>
              <w:rPr>
                <w:rFonts w:ascii="Arial" w:eastAsia="宋体" w:hAnsi="Arial"/>
                <w:noProof/>
                <w:sz w:val="18"/>
              </w:rPr>
            </w:pPr>
            <w:del w:id="22" w:author="Chen, Delia (NSB - CN/Hangzhou)" w:date="2019-08-16T15:57:00Z">
              <w:r w:rsidRPr="008331B1" w:rsidDel="00BA503B">
                <w:rPr>
                  <w:rFonts w:ascii="Arial" w:eastAsia="宋体" w:hAnsi="Arial"/>
                  <w:noProof/>
                  <w:sz w:val="18"/>
                </w:rPr>
                <w:delText>0.6</w:delText>
              </w:r>
            </w:del>
            <w:ins w:id="23" w:author="Chen, Delia (NSB - CN/Hangzhou)" w:date="2019-08-16T15:57:00Z">
              <w:r w:rsidR="00BA503B">
                <w:rPr>
                  <w:rFonts w:ascii="Arial" w:eastAsia="宋体" w:hAnsi="Arial"/>
                  <w:noProof/>
                  <w:sz w:val="18"/>
                </w:rPr>
                <w:t>0.22</w:t>
              </w:r>
            </w:ins>
          </w:p>
        </w:tc>
      </w:tr>
      <w:tr w:rsidR="00BA503B" w:rsidRPr="008331B1" w14:paraId="566BF662" w14:textId="77777777" w:rsidTr="008331B1">
        <w:trPr>
          <w:jc w:val="center"/>
          <w:ins w:id="24" w:author="Chen, Delia (NSB - CN/Hangzhou)" w:date="2019-08-16T15:56:00Z"/>
        </w:trPr>
        <w:tc>
          <w:tcPr>
            <w:tcW w:w="2363" w:type="pct"/>
            <w:gridSpan w:val="4"/>
            <w:tcBorders>
              <w:top w:val="single" w:sz="4" w:space="0" w:color="auto"/>
              <w:left w:val="single" w:sz="4" w:space="0" w:color="auto"/>
              <w:bottom w:val="single" w:sz="4" w:space="0" w:color="auto"/>
              <w:right w:val="single" w:sz="4" w:space="0" w:color="auto"/>
            </w:tcBorders>
          </w:tcPr>
          <w:p w14:paraId="6A204225" w14:textId="18618A45" w:rsidR="00BA503B" w:rsidRPr="008331B1" w:rsidRDefault="00BA503B" w:rsidP="008331B1">
            <w:pPr>
              <w:keepLines/>
              <w:spacing w:after="0"/>
              <w:rPr>
                <w:ins w:id="25" w:author="Chen, Delia (NSB - CN/Hangzhou)" w:date="2019-08-16T15:56:00Z"/>
                <w:rFonts w:ascii="Arial" w:eastAsia="宋体" w:hAnsi="Arial"/>
                <w:noProof/>
                <w:sz w:val="18"/>
              </w:rPr>
            </w:pPr>
            <w:ins w:id="26" w:author="Chen, Delia (NSB - CN/Hangzhou)" w:date="2019-08-16T15:56:00Z">
              <w:r>
                <w:rPr>
                  <w:rFonts w:ascii="Arial" w:eastAsia="宋体" w:hAnsi="Arial"/>
                  <w:noProof/>
                  <w:sz w:val="18"/>
                </w:rPr>
                <w:t>T4</w:t>
              </w:r>
            </w:ins>
          </w:p>
        </w:tc>
        <w:tc>
          <w:tcPr>
            <w:tcW w:w="819" w:type="pct"/>
            <w:tcBorders>
              <w:top w:val="single" w:sz="4" w:space="0" w:color="auto"/>
              <w:left w:val="single" w:sz="4" w:space="0" w:color="auto"/>
              <w:bottom w:val="single" w:sz="4" w:space="0" w:color="auto"/>
              <w:right w:val="single" w:sz="4" w:space="0" w:color="auto"/>
            </w:tcBorders>
          </w:tcPr>
          <w:p w14:paraId="7296711C" w14:textId="482E7831" w:rsidR="00BA503B" w:rsidRPr="008331B1" w:rsidRDefault="00BA503B" w:rsidP="008331B1">
            <w:pPr>
              <w:keepLines/>
              <w:spacing w:after="0"/>
              <w:jc w:val="center"/>
              <w:rPr>
                <w:ins w:id="27" w:author="Chen, Delia (NSB - CN/Hangzhou)" w:date="2019-08-16T15:56:00Z"/>
                <w:rFonts w:ascii="Arial" w:eastAsia="宋体" w:hAnsi="Arial"/>
                <w:noProof/>
                <w:sz w:val="18"/>
              </w:rPr>
            </w:pPr>
            <w:ins w:id="28" w:author="Chen, Delia (NSB - CN/Hangzhou)" w:date="2019-08-16T15:56:00Z">
              <w:r>
                <w:rPr>
                  <w:rFonts w:ascii="Arial" w:eastAsia="宋体" w:hAnsi="Arial"/>
                  <w:noProof/>
                  <w:sz w:val="18"/>
                </w:rPr>
                <w:t>s</w:t>
              </w:r>
            </w:ins>
          </w:p>
        </w:tc>
        <w:tc>
          <w:tcPr>
            <w:tcW w:w="1818" w:type="pct"/>
            <w:tcBorders>
              <w:top w:val="single" w:sz="4" w:space="0" w:color="auto"/>
              <w:left w:val="single" w:sz="4" w:space="0" w:color="auto"/>
              <w:bottom w:val="single" w:sz="4" w:space="0" w:color="auto"/>
              <w:right w:val="single" w:sz="4" w:space="0" w:color="auto"/>
            </w:tcBorders>
          </w:tcPr>
          <w:p w14:paraId="107E400D" w14:textId="549F10D0" w:rsidR="00BA503B" w:rsidRPr="008331B1" w:rsidRDefault="00BA503B" w:rsidP="008331B1">
            <w:pPr>
              <w:keepLines/>
              <w:spacing w:after="0"/>
              <w:jc w:val="center"/>
              <w:rPr>
                <w:ins w:id="29" w:author="Chen, Delia (NSB - CN/Hangzhou)" w:date="2019-08-16T15:56:00Z"/>
                <w:rFonts w:ascii="Arial" w:eastAsia="宋体" w:hAnsi="Arial"/>
                <w:noProof/>
                <w:sz w:val="18"/>
              </w:rPr>
            </w:pPr>
            <w:ins w:id="30" w:author="Chen, Delia (NSB - CN/Hangzhou)" w:date="2019-08-16T15:57:00Z">
              <w:r>
                <w:rPr>
                  <w:rFonts w:ascii="Arial" w:eastAsia="宋体" w:hAnsi="Arial"/>
                  <w:noProof/>
                  <w:sz w:val="18"/>
                </w:rPr>
                <w:t>0.2</w:t>
              </w:r>
            </w:ins>
          </w:p>
        </w:tc>
      </w:tr>
      <w:tr w:rsidR="00BA503B" w:rsidRPr="008331B1" w14:paraId="568DB3FB" w14:textId="77777777" w:rsidTr="008331B1">
        <w:trPr>
          <w:jc w:val="center"/>
          <w:ins w:id="31" w:author="Chen, Delia (NSB - CN/Hangzhou)" w:date="2019-08-16T15:56:00Z"/>
        </w:trPr>
        <w:tc>
          <w:tcPr>
            <w:tcW w:w="2363" w:type="pct"/>
            <w:gridSpan w:val="4"/>
            <w:tcBorders>
              <w:top w:val="single" w:sz="4" w:space="0" w:color="auto"/>
              <w:left w:val="single" w:sz="4" w:space="0" w:color="auto"/>
              <w:bottom w:val="single" w:sz="4" w:space="0" w:color="auto"/>
              <w:right w:val="single" w:sz="4" w:space="0" w:color="auto"/>
            </w:tcBorders>
          </w:tcPr>
          <w:p w14:paraId="579F7B09" w14:textId="747DF19D" w:rsidR="00BA503B" w:rsidRPr="008331B1" w:rsidRDefault="00BA503B" w:rsidP="008331B1">
            <w:pPr>
              <w:keepLines/>
              <w:spacing w:after="0"/>
              <w:rPr>
                <w:ins w:id="32" w:author="Chen, Delia (NSB - CN/Hangzhou)" w:date="2019-08-16T15:56:00Z"/>
                <w:rFonts w:ascii="Arial" w:eastAsia="宋体" w:hAnsi="Arial"/>
                <w:noProof/>
                <w:sz w:val="18"/>
              </w:rPr>
            </w:pPr>
            <w:ins w:id="33" w:author="Chen, Delia (NSB - CN/Hangzhou)" w:date="2019-08-16T15:56:00Z">
              <w:r>
                <w:rPr>
                  <w:rFonts w:ascii="Arial" w:eastAsia="宋体" w:hAnsi="Arial"/>
                  <w:noProof/>
                  <w:sz w:val="18"/>
                </w:rPr>
                <w:t>T5</w:t>
              </w:r>
            </w:ins>
          </w:p>
        </w:tc>
        <w:tc>
          <w:tcPr>
            <w:tcW w:w="819" w:type="pct"/>
            <w:tcBorders>
              <w:top w:val="single" w:sz="4" w:space="0" w:color="auto"/>
              <w:left w:val="single" w:sz="4" w:space="0" w:color="auto"/>
              <w:bottom w:val="single" w:sz="4" w:space="0" w:color="auto"/>
              <w:right w:val="single" w:sz="4" w:space="0" w:color="auto"/>
            </w:tcBorders>
          </w:tcPr>
          <w:p w14:paraId="1C3FFA03" w14:textId="72FE516D" w:rsidR="00BA503B" w:rsidRPr="008331B1" w:rsidRDefault="00BA503B" w:rsidP="008331B1">
            <w:pPr>
              <w:keepLines/>
              <w:spacing w:after="0"/>
              <w:jc w:val="center"/>
              <w:rPr>
                <w:ins w:id="34" w:author="Chen, Delia (NSB - CN/Hangzhou)" w:date="2019-08-16T15:56:00Z"/>
                <w:rFonts w:ascii="Arial" w:eastAsia="宋体" w:hAnsi="Arial"/>
                <w:noProof/>
                <w:sz w:val="18"/>
              </w:rPr>
            </w:pPr>
            <w:ins w:id="35" w:author="Chen, Delia (NSB - CN/Hangzhou)" w:date="2019-08-16T15:56:00Z">
              <w:r>
                <w:rPr>
                  <w:rFonts w:ascii="Arial" w:eastAsia="宋体" w:hAnsi="Arial"/>
                  <w:noProof/>
                  <w:sz w:val="18"/>
                </w:rPr>
                <w:t>s</w:t>
              </w:r>
            </w:ins>
          </w:p>
        </w:tc>
        <w:tc>
          <w:tcPr>
            <w:tcW w:w="1818" w:type="pct"/>
            <w:tcBorders>
              <w:top w:val="single" w:sz="4" w:space="0" w:color="auto"/>
              <w:left w:val="single" w:sz="4" w:space="0" w:color="auto"/>
              <w:bottom w:val="single" w:sz="4" w:space="0" w:color="auto"/>
              <w:right w:val="single" w:sz="4" w:space="0" w:color="auto"/>
            </w:tcBorders>
          </w:tcPr>
          <w:p w14:paraId="5D671496" w14:textId="0928066E" w:rsidR="00BA503B" w:rsidRPr="008331B1" w:rsidRDefault="00BA503B" w:rsidP="008331B1">
            <w:pPr>
              <w:keepLines/>
              <w:spacing w:after="0"/>
              <w:jc w:val="center"/>
              <w:rPr>
                <w:ins w:id="36" w:author="Chen, Delia (NSB - CN/Hangzhou)" w:date="2019-08-16T15:56:00Z"/>
                <w:rFonts w:ascii="Arial" w:eastAsia="宋体" w:hAnsi="Arial"/>
                <w:noProof/>
                <w:sz w:val="18"/>
              </w:rPr>
            </w:pPr>
            <w:ins w:id="37" w:author="Chen, Delia (NSB - CN/Hangzhou)" w:date="2019-08-16T15:57:00Z">
              <w:r>
                <w:rPr>
                  <w:rFonts w:ascii="Arial" w:eastAsia="宋体" w:hAnsi="Arial"/>
                  <w:noProof/>
                  <w:sz w:val="18"/>
                </w:rPr>
                <w:t>0.4</w:t>
              </w:r>
            </w:ins>
          </w:p>
        </w:tc>
      </w:tr>
      <w:tr w:rsidR="008331B1" w:rsidRPr="008331B1" w14:paraId="16A7A6C8" w14:textId="77777777" w:rsidTr="008331B1">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3F63E03C" w14:textId="5E9EB5EF" w:rsidR="008331B1" w:rsidRPr="008331B1" w:rsidRDefault="008331B1" w:rsidP="008331B1">
            <w:pPr>
              <w:keepLines/>
              <w:spacing w:after="0"/>
              <w:rPr>
                <w:rFonts w:ascii="Arial" w:eastAsia="宋体" w:hAnsi="Arial"/>
                <w:noProof/>
                <w:sz w:val="18"/>
              </w:rPr>
            </w:pPr>
            <w:del w:id="38" w:author="Chen, Delia (NSB - CN/Hangzhou)" w:date="2019-08-16T16:05:00Z">
              <w:r w:rsidRPr="008331B1" w:rsidDel="00E9570D">
                <w:rPr>
                  <w:rFonts w:ascii="Arial" w:eastAsia="宋体" w:hAnsi="Arial"/>
                  <w:noProof/>
                  <w:sz w:val="18"/>
                </w:rPr>
                <w:delText>D1</w:delText>
              </w:r>
            </w:del>
            <w:ins w:id="39" w:author="Chen, Delia (NSB - CN/Hangzhou)" w:date="2019-08-16T16:05:00Z">
              <w:r w:rsidR="00E9570D">
                <w:rPr>
                  <w:rFonts w:ascii="Arial" w:eastAsia="宋体" w:hAnsi="Arial"/>
                  <w:noProof/>
                  <w:sz w:val="18"/>
                </w:rPr>
                <w:t>T6</w:t>
              </w:r>
            </w:ins>
          </w:p>
        </w:tc>
        <w:tc>
          <w:tcPr>
            <w:tcW w:w="819" w:type="pct"/>
            <w:tcBorders>
              <w:top w:val="single" w:sz="4" w:space="0" w:color="auto"/>
              <w:left w:val="single" w:sz="4" w:space="0" w:color="auto"/>
              <w:bottom w:val="single" w:sz="4" w:space="0" w:color="auto"/>
              <w:right w:val="single" w:sz="4" w:space="0" w:color="auto"/>
            </w:tcBorders>
            <w:hideMark/>
          </w:tcPr>
          <w:p w14:paraId="759E232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4EB87D31" w14:textId="31B64397" w:rsidR="008331B1" w:rsidRPr="008331B1" w:rsidRDefault="008331B1" w:rsidP="008331B1">
            <w:pPr>
              <w:keepLines/>
              <w:spacing w:after="0"/>
              <w:jc w:val="center"/>
              <w:rPr>
                <w:rFonts w:ascii="Arial" w:eastAsia="宋体" w:hAnsi="Arial"/>
                <w:noProof/>
                <w:sz w:val="18"/>
              </w:rPr>
            </w:pPr>
            <w:del w:id="40" w:author="Chen, Delia (NSB - CN/Hangzhou)" w:date="2019-08-16T15:57:00Z">
              <w:r w:rsidRPr="008331B1" w:rsidDel="00BA503B">
                <w:rPr>
                  <w:rFonts w:ascii="Arial" w:eastAsia="宋体" w:hAnsi="Arial"/>
                  <w:noProof/>
                  <w:sz w:val="18"/>
                </w:rPr>
                <w:delText>0.24</w:delText>
              </w:r>
            </w:del>
            <w:ins w:id="41" w:author="Chen, Delia (NSB - CN/Hangzhou)" w:date="2019-08-16T15:57:00Z">
              <w:r w:rsidR="00BA503B">
                <w:rPr>
                  <w:rFonts w:ascii="Arial" w:eastAsia="宋体" w:hAnsi="Arial"/>
                  <w:noProof/>
                  <w:sz w:val="18"/>
                </w:rPr>
                <w:t>0.14</w:t>
              </w:r>
            </w:ins>
          </w:p>
        </w:tc>
      </w:tr>
      <w:tr w:rsidR="008331B1" w:rsidRPr="008331B1" w14:paraId="73BA21A6" w14:textId="77777777" w:rsidTr="008331B1">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B6024D"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39830DED"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noProof/>
                <w:sz w:val="18"/>
              </w:rPr>
              <w:t>E-UTRAN is in non-DRX mode under test.</w:t>
            </w:r>
          </w:p>
        </w:tc>
      </w:tr>
    </w:tbl>
    <w:p w14:paraId="46A9D45E" w14:textId="77777777" w:rsidR="008331B1" w:rsidRPr="008331B1" w:rsidRDefault="008331B1" w:rsidP="008331B1">
      <w:pPr>
        <w:rPr>
          <w:rFonts w:eastAsia="宋体"/>
        </w:rPr>
      </w:pPr>
    </w:p>
    <w:p w14:paraId="7C44E5BF"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A.4.5.1.6.1-3: </w:t>
      </w:r>
      <w:r w:rsidRPr="008331B1">
        <w:rPr>
          <w:rFonts w:ascii="Arial" w:eastAsia="宋体" w:hAnsi="Arial"/>
          <w:b/>
        </w:rPr>
        <w:t>Cell specific test parameters for FR1 for CSI-RS in-sync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8331B1" w:rsidRPr="008331B1" w14:paraId="1D8D5316" w14:textId="77777777" w:rsidTr="008331B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A2EDB27"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9A504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507211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267D4DF7" w14:textId="77777777" w:rsidTr="008331B1">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51B943C4" w14:textId="77777777" w:rsidR="008331B1" w:rsidRPr="008331B1" w:rsidRDefault="008331B1" w:rsidP="008331B1">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6988B3" w14:textId="77777777" w:rsidR="008331B1" w:rsidRPr="008331B1" w:rsidRDefault="008331B1" w:rsidP="008331B1">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2AAE145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34F3B3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419FEFF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2FC4E2A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F38861A"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T5</w:t>
            </w:r>
          </w:p>
        </w:tc>
      </w:tr>
      <w:tr w:rsidR="008331B1" w:rsidRPr="008331B1" w14:paraId="56B33E0E"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24D14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7C59E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091714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04D3DFD9"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607EB2"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E943D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CDB518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4077DBEA"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F3F2AA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54F41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67249D2C" w14:textId="77777777" w:rsidR="008331B1" w:rsidRPr="008331B1" w:rsidRDefault="008331B1" w:rsidP="008331B1">
            <w:pPr>
              <w:keepNext/>
              <w:keepLines/>
              <w:spacing w:after="0"/>
              <w:jc w:val="center"/>
              <w:rPr>
                <w:rFonts w:ascii="Arial" w:eastAsia="宋体" w:hAnsi="Arial"/>
                <w:sz w:val="18"/>
              </w:rPr>
            </w:pPr>
          </w:p>
          <w:p w14:paraId="02AE8F22" w14:textId="77777777" w:rsidR="008331B1" w:rsidRPr="008331B1" w:rsidRDefault="008331B1" w:rsidP="008331B1">
            <w:pPr>
              <w:keepNext/>
              <w:keepLines/>
              <w:spacing w:after="0"/>
              <w:jc w:val="center"/>
              <w:rPr>
                <w:rFonts w:ascii="Arial" w:eastAsia="宋体" w:hAnsi="Arial"/>
                <w:sz w:val="18"/>
              </w:rPr>
            </w:pPr>
          </w:p>
          <w:p w14:paraId="7DB5BF4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690F5F29"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13C77C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CACF2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A78D850" w14:textId="77777777" w:rsidR="008331B1" w:rsidRPr="008331B1" w:rsidRDefault="008331B1" w:rsidP="008331B1">
            <w:pPr>
              <w:spacing w:after="0"/>
              <w:rPr>
                <w:rFonts w:ascii="Arial" w:eastAsia="宋体" w:hAnsi="Arial"/>
                <w:sz w:val="18"/>
              </w:rPr>
            </w:pPr>
          </w:p>
        </w:tc>
      </w:tr>
      <w:tr w:rsidR="008331B1" w:rsidRPr="008331B1" w14:paraId="25493970"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C28988"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22CD8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1333A1E" w14:textId="77777777" w:rsidR="008331B1" w:rsidRPr="008331B1" w:rsidRDefault="008331B1" w:rsidP="008331B1">
            <w:pPr>
              <w:spacing w:after="0"/>
              <w:rPr>
                <w:rFonts w:ascii="Arial" w:eastAsia="宋体" w:hAnsi="Arial"/>
                <w:sz w:val="18"/>
              </w:rPr>
            </w:pPr>
          </w:p>
        </w:tc>
      </w:tr>
      <w:tr w:rsidR="008331B1" w:rsidRPr="008331B1" w14:paraId="1F256B6B"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2D3B6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4DC3B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95A1005" w14:textId="77777777" w:rsidR="008331B1" w:rsidRPr="008331B1" w:rsidRDefault="008331B1" w:rsidP="008331B1">
            <w:pPr>
              <w:spacing w:after="0"/>
              <w:rPr>
                <w:rFonts w:ascii="Arial" w:eastAsia="宋体" w:hAnsi="Arial"/>
                <w:sz w:val="18"/>
              </w:rPr>
            </w:pPr>
          </w:p>
        </w:tc>
      </w:tr>
      <w:tr w:rsidR="008331B1" w:rsidRPr="008331B1" w14:paraId="41CEF5FF"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996B0B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05B22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901DAA" w14:textId="77777777" w:rsidR="008331B1" w:rsidRPr="008331B1" w:rsidRDefault="008331B1" w:rsidP="008331B1">
            <w:pPr>
              <w:spacing w:after="0"/>
              <w:rPr>
                <w:rFonts w:ascii="Arial" w:eastAsia="宋体" w:hAnsi="Arial"/>
                <w:sz w:val="18"/>
              </w:rPr>
            </w:pPr>
          </w:p>
        </w:tc>
      </w:tr>
      <w:tr w:rsidR="008331B1" w:rsidRPr="008331B1" w14:paraId="1D7DA88D" w14:textId="77777777" w:rsidTr="008331B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BC01F6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5481EEF0"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B8475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139528B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5C4723E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303A578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493D79E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679E61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1AEB04AD" w14:textId="77777777" w:rsidTr="008331B1">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8B7DDAB"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0BFEF05"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415D13"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4C9C559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48CDB8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ACE70B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CC69F1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1AD2900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066A3EDB" w14:textId="77777777" w:rsidTr="008331B1">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51F2EEC"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57F7EA"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CEA03A"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EE5B13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3CCBF37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74781A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D44EB3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7FF40E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0045A3CB" w14:textId="77777777" w:rsidTr="008331B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4FA15FA"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object w:dxaOrig="435" w:dyaOrig="435" w14:anchorId="26BAF941">
                <v:shape id="_x0000_i1027" type="#_x0000_t75" style="width:21.6pt;height:21.6pt" o:ole="" fillcolor="window">
                  <v:imagedata r:id="rId18" o:title=""/>
                </v:shape>
                <o:OLEObject Type="Embed" ProgID="Equation.3" ShapeID="_x0000_i1027" DrawAspect="Content" ObjectID="_1627491192" r:id="rId22"/>
              </w:object>
            </w:r>
          </w:p>
        </w:tc>
        <w:tc>
          <w:tcPr>
            <w:tcW w:w="1559" w:type="dxa"/>
            <w:tcBorders>
              <w:top w:val="single" w:sz="4" w:space="0" w:color="auto"/>
              <w:left w:val="single" w:sz="4" w:space="0" w:color="auto"/>
              <w:bottom w:val="single" w:sz="4" w:space="0" w:color="auto"/>
              <w:right w:val="single" w:sz="4" w:space="0" w:color="auto"/>
            </w:tcBorders>
            <w:hideMark/>
          </w:tcPr>
          <w:p w14:paraId="7929D70E"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2C3FF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D9F387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95C6763"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AA95A92"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E0452E2"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EC60AA"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54529A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3C70820A"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F73674"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EF0D2C9"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D35046"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0BB4C7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3195AB61" w14:textId="77777777" w:rsidTr="008331B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397E31"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AAFF5C" w14:textId="77777777" w:rsidR="008331B1" w:rsidRPr="008331B1" w:rsidRDefault="008331B1" w:rsidP="008331B1">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E1332E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TDL-C 300ns 100Hz</w:t>
            </w:r>
          </w:p>
        </w:tc>
      </w:tr>
      <w:tr w:rsidR="008331B1" w:rsidRPr="008331B1" w14:paraId="4A429676" w14:textId="77777777" w:rsidTr="008331B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DC76B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05C21E9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 xml:space="preserve">The uplink resources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031C933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 xml:space="preserve">NZP CSI-RS resource set configuration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7A47C72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 xml:space="preserve">Measurement gap configuration is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2EB0ACF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 xml:space="preserve">The timers and layer 3 filtering related parameters are configured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4AE76E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2B905D05"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C4D552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 xml:space="preserve">The SNR in time periods T1, T2, T3, T4 and T5 is denoted as SNR1, SNR2, SNR3, SNR4 and SNR5 respectively in figure </w:t>
            </w:r>
            <w:r w:rsidRPr="008331B1">
              <w:rPr>
                <w:rFonts w:ascii="Arial" w:eastAsia="宋体" w:hAnsi="Arial"/>
                <w:sz w:val="18"/>
                <w:lang w:val="en-US"/>
              </w:rPr>
              <w:t>A.4.5.1.6.1-1</w:t>
            </w:r>
            <w:r w:rsidRPr="008331B1">
              <w:rPr>
                <w:rFonts w:ascii="Arial" w:eastAsia="宋体" w:hAnsi="Arial"/>
                <w:sz w:val="18"/>
              </w:rPr>
              <w:t>.</w:t>
            </w:r>
          </w:p>
          <w:p w14:paraId="1DC92FF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77930461" w14:textId="77777777" w:rsidR="008331B1" w:rsidRPr="008331B1" w:rsidRDefault="008331B1" w:rsidP="008331B1">
      <w:pPr>
        <w:rPr>
          <w:rFonts w:eastAsia="宋体"/>
        </w:rPr>
      </w:pPr>
    </w:p>
    <w:p w14:paraId="5E1C036F"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A.4.5.1.6.1-3A: </w:t>
      </w:r>
      <w:r w:rsidRPr="008331B1">
        <w:rPr>
          <w:rFonts w:ascii="Arial" w:eastAsia="宋体" w:hAnsi="Arial"/>
          <w:b/>
        </w:rPr>
        <w:t>Void</w:t>
      </w:r>
    </w:p>
    <w:p w14:paraId="73BC9F73"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A.4.5.1.6.1-4: </w:t>
      </w:r>
      <w:r w:rsidRPr="008331B1">
        <w:rPr>
          <w:rFonts w:ascii="Arial" w:eastAsia="宋体" w:hAnsi="Arial"/>
          <w:b/>
        </w:rPr>
        <w:t>Void</w:t>
      </w:r>
    </w:p>
    <w:p w14:paraId="263DEEB9" w14:textId="77777777" w:rsidR="008331B1" w:rsidRPr="008331B1" w:rsidRDefault="008331B1" w:rsidP="008331B1">
      <w:pPr>
        <w:rPr>
          <w:rFonts w:eastAsia="宋体"/>
        </w:rPr>
      </w:pPr>
    </w:p>
    <w:p w14:paraId="30FBF112" w14:textId="09B67DF3" w:rsidR="008331B1" w:rsidRPr="008331B1" w:rsidRDefault="008331B1" w:rsidP="008331B1">
      <w:pPr>
        <w:keepNext/>
        <w:keepLines/>
        <w:spacing w:before="60"/>
        <w:jc w:val="center"/>
        <w:rPr>
          <w:rFonts w:ascii="Arial" w:eastAsia="宋体" w:hAnsi="Arial"/>
          <w:b/>
        </w:rPr>
      </w:pPr>
      <w:r w:rsidRPr="008331B1">
        <w:rPr>
          <w:rFonts w:ascii="Arial" w:eastAsia="宋体" w:hAnsi="Arial"/>
          <w:b/>
          <w:noProof/>
          <w:lang w:val="en-US" w:eastAsia="zh-CN"/>
        </w:rPr>
        <w:drawing>
          <wp:inline distT="0" distB="0" distL="0" distR="0" wp14:anchorId="715A3170" wp14:editId="392BA228">
            <wp:extent cx="5486400" cy="2612390"/>
            <wp:effectExtent l="0" t="0" r="0" b="0"/>
            <wp:docPr id="2981" name="图片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4C5C0C6A"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A.4.5.1.6.1-1: SNR variation for CSI-RS in-sync testing</w:t>
      </w:r>
    </w:p>
    <w:p w14:paraId="0255264A" w14:textId="77777777" w:rsidR="008331B1" w:rsidRPr="008331B1" w:rsidRDefault="008331B1" w:rsidP="008331B1">
      <w:pPr>
        <w:spacing w:before="120"/>
        <w:rPr>
          <w:rFonts w:eastAsia="宋体"/>
          <w:lang w:val="en-US"/>
        </w:rPr>
      </w:pPr>
    </w:p>
    <w:p w14:paraId="17AA87F4"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42" w:name="_Toc535476183"/>
      <w:r w:rsidRPr="008331B1">
        <w:rPr>
          <w:rFonts w:ascii="Arial" w:eastAsia="宋体" w:hAnsi="Arial"/>
          <w:snapToGrid w:val="0"/>
          <w:sz w:val="22"/>
        </w:rPr>
        <w:t>A.4.5.1.6.2</w:t>
      </w:r>
      <w:r w:rsidRPr="008331B1">
        <w:rPr>
          <w:rFonts w:ascii="Arial" w:eastAsia="宋体" w:hAnsi="Arial"/>
          <w:snapToGrid w:val="0"/>
          <w:sz w:val="22"/>
        </w:rPr>
        <w:tab/>
        <w:t>Test Requirements</w:t>
      </w:r>
      <w:bookmarkEnd w:id="42"/>
    </w:p>
    <w:p w14:paraId="042E4F6C" w14:textId="77777777" w:rsidR="008331B1" w:rsidRPr="008331B1" w:rsidRDefault="008331B1" w:rsidP="008331B1">
      <w:pPr>
        <w:rPr>
          <w:rFonts w:eastAsia="宋体"/>
        </w:rPr>
      </w:pPr>
      <w:r w:rsidRPr="008331B1">
        <w:rPr>
          <w:rFonts w:eastAsia="宋体"/>
        </w:rPr>
        <w:t>The UE behaviour in each test during time durations T1, T2, T3, T4 and T5 shall be as follows:</w:t>
      </w:r>
    </w:p>
    <w:p w14:paraId="7FA99A0D" w14:textId="647E84AC" w:rsidR="008331B1" w:rsidRPr="008331B1" w:rsidRDefault="008331B1" w:rsidP="008331B1">
      <w:pPr>
        <w:rPr>
          <w:rFonts w:eastAsia="宋体"/>
        </w:rPr>
      </w:pPr>
      <w:r w:rsidRPr="008331B1">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8331B1">
        <w:rPr>
          <w:rFonts w:eastAsia="宋体"/>
        </w:rPr>
        <w:t>PSCell</w:t>
      </w:r>
      <w:proofErr w:type="spellEnd"/>
      <w:r w:rsidRPr="008331B1">
        <w:rPr>
          <w:rFonts w:eastAsia="宋体"/>
        </w:rPr>
        <w:t>.</w:t>
      </w:r>
    </w:p>
    <w:p w14:paraId="2887F14A"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0240746F" w14:textId="77777777" w:rsidR="008331B1" w:rsidRPr="008331B1" w:rsidRDefault="008331B1" w:rsidP="008331B1">
      <w:pPr>
        <w:keepNext/>
        <w:keepLines/>
        <w:spacing w:before="120"/>
        <w:ind w:left="1418" w:hanging="1418"/>
        <w:outlineLvl w:val="3"/>
        <w:rPr>
          <w:rFonts w:ascii="Arial" w:eastAsia="宋体" w:hAnsi="Arial"/>
          <w:sz w:val="24"/>
        </w:rPr>
      </w:pPr>
      <w:bookmarkStart w:id="43" w:name="_Toc535476184"/>
      <w:r w:rsidRPr="008331B1">
        <w:rPr>
          <w:rFonts w:ascii="Arial" w:eastAsia="宋体" w:hAnsi="Arial"/>
          <w:sz w:val="24"/>
        </w:rPr>
        <w:lastRenderedPageBreak/>
        <w:t>A.4.5.1.7</w:t>
      </w:r>
      <w:r w:rsidRPr="008331B1">
        <w:rPr>
          <w:rFonts w:ascii="Arial" w:eastAsia="宋体" w:hAnsi="Arial"/>
          <w:sz w:val="24"/>
        </w:rPr>
        <w:tab/>
      </w:r>
      <w:r w:rsidRPr="008331B1">
        <w:rPr>
          <w:rFonts w:ascii="Arial" w:eastAsia="MS Mincho" w:hAnsi="Arial"/>
          <w:sz w:val="24"/>
        </w:rPr>
        <w:t xml:space="preserve">EN-DC Radio Link Monitoring Out-of-sync Test for FR1 </w:t>
      </w:r>
      <w:proofErr w:type="spellStart"/>
      <w:r w:rsidRPr="008331B1">
        <w:rPr>
          <w:rFonts w:ascii="Arial" w:eastAsia="MS Mincho" w:hAnsi="Arial"/>
          <w:sz w:val="24"/>
        </w:rPr>
        <w:t>PSCell</w:t>
      </w:r>
      <w:proofErr w:type="spellEnd"/>
      <w:r w:rsidRPr="008331B1">
        <w:rPr>
          <w:rFonts w:ascii="Arial" w:eastAsia="MS Mincho" w:hAnsi="Arial"/>
          <w:sz w:val="24"/>
        </w:rPr>
        <w:t xml:space="preserve"> configured with CSI-RS-based RLM in DRX mode</w:t>
      </w:r>
      <w:bookmarkEnd w:id="43"/>
    </w:p>
    <w:p w14:paraId="7DBF83E9"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44" w:name="_Toc535476185"/>
      <w:r w:rsidRPr="008331B1">
        <w:rPr>
          <w:rFonts w:ascii="Arial" w:eastAsia="宋体" w:hAnsi="Arial"/>
          <w:snapToGrid w:val="0"/>
          <w:sz w:val="22"/>
          <w:lang w:eastAsia="zh-CN"/>
        </w:rPr>
        <w:t>A.4.5.1.7.1</w:t>
      </w:r>
      <w:r w:rsidRPr="008331B1">
        <w:rPr>
          <w:rFonts w:ascii="Arial" w:eastAsia="宋体" w:hAnsi="Arial"/>
          <w:snapToGrid w:val="0"/>
          <w:sz w:val="22"/>
          <w:lang w:eastAsia="zh-CN"/>
        </w:rPr>
        <w:tab/>
        <w:t>Test Purpose and Environment</w:t>
      </w:r>
      <w:bookmarkEnd w:id="44"/>
    </w:p>
    <w:p w14:paraId="37348DB0" w14:textId="77777777" w:rsidR="008331B1" w:rsidRPr="008331B1" w:rsidRDefault="008331B1" w:rsidP="008331B1">
      <w:pPr>
        <w:rPr>
          <w:rFonts w:eastAsia="宋体"/>
        </w:rPr>
      </w:pPr>
      <w:r w:rsidRPr="008331B1">
        <w:rPr>
          <w:rFonts w:eastAsia="宋体"/>
        </w:rPr>
        <w:t xml:space="preserve">The purpose of this test is to verify that the UE properly detects the out of sync </w:t>
      </w:r>
      <w:proofErr w:type="gramStart"/>
      <w:r w:rsidRPr="008331B1">
        <w:rPr>
          <w:rFonts w:eastAsia="宋体"/>
        </w:rPr>
        <w:t>for the purpose of</w:t>
      </w:r>
      <w:proofErr w:type="gramEnd"/>
      <w:r w:rsidRPr="008331B1">
        <w:rPr>
          <w:rFonts w:eastAsia="宋体"/>
        </w:rPr>
        <w:t xml:space="preserve">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Out-of-sync radio link monitoring requirements in clause 8.1.</w:t>
      </w:r>
    </w:p>
    <w:p w14:paraId="762C7612" w14:textId="77777777" w:rsidR="008331B1" w:rsidRPr="008331B1" w:rsidRDefault="008331B1" w:rsidP="008331B1">
      <w:pPr>
        <w:rPr>
          <w:rFonts w:eastAsia="宋体"/>
        </w:rPr>
      </w:pPr>
      <w:r w:rsidRPr="008331B1">
        <w:rPr>
          <w:rFonts w:eastAsia="宋体"/>
        </w:rPr>
        <w:t xml:space="preserve">The test parameters are given in Tables A.4.5.1.7.1-1, A.4.5.1.7.1-2, and A.4.5.1.7.1-3 below. There are two cells, cell 1 is the E-UTRAN </w:t>
      </w:r>
      <w:proofErr w:type="spellStart"/>
      <w:r w:rsidRPr="008331B1">
        <w:rPr>
          <w:rFonts w:eastAsia="宋体"/>
        </w:rPr>
        <w:t>PCell</w:t>
      </w:r>
      <w:proofErr w:type="spellEnd"/>
      <w:r w:rsidRPr="008331B1">
        <w:rPr>
          <w:rFonts w:eastAsia="宋体"/>
        </w:rPr>
        <w:t xml:space="preserve">, and cell 2 is the </w:t>
      </w:r>
      <w:proofErr w:type="spellStart"/>
      <w:r w:rsidRPr="008331B1">
        <w:rPr>
          <w:rFonts w:eastAsia="宋体"/>
        </w:rPr>
        <w:t>PSCell</w:t>
      </w:r>
      <w:proofErr w:type="spellEnd"/>
      <w:r w:rsidRPr="008331B1">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8331B1">
        <w:rPr>
          <w:rFonts w:eastAsia="宋体"/>
        </w:rPr>
        <w:t>PCell</w:t>
      </w:r>
      <w:proofErr w:type="spellEnd"/>
      <w:r w:rsidRPr="008331B1">
        <w:rPr>
          <w:rFonts w:eastAsia="宋体"/>
        </w:rPr>
        <w:t xml:space="preserve"> and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8331B1">
        <w:rPr>
          <w:rFonts w:eastAsia="宋体"/>
        </w:rPr>
        <w:t>PSCell</w:t>
      </w:r>
      <w:proofErr w:type="spellEnd"/>
      <w:r w:rsidRPr="008331B1">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14:paraId="22BA884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A.4.5.1.7.1-1: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615DEC2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0AC975"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DDF7A26"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7CFF3F3B"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B3A7B8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DA1A33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5DD86B44"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29BAD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6F270A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284BE95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97FD2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2BD8694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30kHz SSB SCS, 40 MHz bandwidth, TDD duplex mode</w:t>
            </w:r>
          </w:p>
        </w:tc>
      </w:tr>
      <w:tr w:rsidR="008331B1" w:rsidRPr="008331B1" w14:paraId="03A3B82F"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44787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74CD50D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2EBF8233"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DD865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F788CD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219D6DC0"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F2A88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0F393B1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30kHz SSB SCS, 40 MHz bandwidth, TDD duplex mode</w:t>
            </w:r>
          </w:p>
        </w:tc>
      </w:tr>
      <w:tr w:rsidR="008331B1" w:rsidRPr="008331B1" w14:paraId="15D92296"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882AA7"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z w:val="18"/>
              </w:rPr>
              <w:tab/>
              <w:t>The UE is only required to pass in one of the supported test configurations in FR1</w:t>
            </w:r>
          </w:p>
        </w:tc>
      </w:tr>
    </w:tbl>
    <w:p w14:paraId="461086C5" w14:textId="77777777" w:rsidR="008331B1" w:rsidRPr="008331B1" w:rsidRDefault="008331B1" w:rsidP="008331B1">
      <w:pPr>
        <w:spacing w:before="120"/>
        <w:rPr>
          <w:rFonts w:eastAsia="宋体"/>
        </w:rPr>
      </w:pPr>
    </w:p>
    <w:p w14:paraId="030F08D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A.4.5.1.7.1-2: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477"/>
        <w:gridCol w:w="1746"/>
        <w:gridCol w:w="1600"/>
        <w:gridCol w:w="3049"/>
      </w:tblGrid>
      <w:tr w:rsidR="008331B1" w:rsidRPr="008331B1" w14:paraId="3E251F43" w14:textId="77777777" w:rsidTr="008331B1">
        <w:trPr>
          <w:trHeight w:val="85"/>
          <w:jc w:val="center"/>
        </w:trPr>
        <w:tc>
          <w:tcPr>
            <w:tcW w:w="2193" w:type="pct"/>
            <w:gridSpan w:val="3"/>
            <w:vMerge w:val="restart"/>
            <w:tcBorders>
              <w:top w:val="single" w:sz="4" w:space="0" w:color="auto"/>
              <w:left w:val="single" w:sz="4" w:space="0" w:color="auto"/>
              <w:bottom w:val="single" w:sz="4" w:space="0" w:color="auto"/>
              <w:right w:val="single" w:sz="4" w:space="0" w:color="auto"/>
            </w:tcBorders>
            <w:hideMark/>
          </w:tcPr>
          <w:p w14:paraId="72D2C857" w14:textId="77777777" w:rsidR="008331B1" w:rsidRPr="008331B1" w:rsidRDefault="008331B1" w:rsidP="008331B1">
            <w:pPr>
              <w:keepLines/>
              <w:spacing w:after="0"/>
              <w:rPr>
                <w:rFonts w:ascii="Arial" w:eastAsia="宋体" w:hAnsi="Arial"/>
                <w:noProof/>
                <w:sz w:val="18"/>
              </w:rPr>
            </w:pPr>
            <w:r w:rsidRPr="008331B1">
              <w:rPr>
                <w:rFonts w:ascii="Arial" w:eastAsia="宋体" w:hAnsi="Arial"/>
                <w:b/>
                <w:noProof/>
                <w:sz w:val="18"/>
              </w:rPr>
              <w:t>Parameter</w:t>
            </w:r>
          </w:p>
        </w:tc>
        <w:tc>
          <w:tcPr>
            <w:tcW w:w="966" w:type="pct"/>
            <w:vMerge w:val="restart"/>
            <w:tcBorders>
              <w:top w:val="single" w:sz="4" w:space="0" w:color="auto"/>
              <w:left w:val="single" w:sz="4" w:space="0" w:color="auto"/>
              <w:bottom w:val="single" w:sz="4" w:space="0" w:color="auto"/>
              <w:right w:val="single" w:sz="4" w:space="0" w:color="auto"/>
            </w:tcBorders>
            <w:hideMark/>
          </w:tcPr>
          <w:p w14:paraId="1B5CA03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b/>
                <w:noProof/>
                <w:sz w:val="18"/>
              </w:rPr>
              <w:t>Unit</w:t>
            </w:r>
          </w:p>
        </w:tc>
        <w:tc>
          <w:tcPr>
            <w:tcW w:w="1841" w:type="pct"/>
            <w:tcBorders>
              <w:top w:val="single" w:sz="4" w:space="0" w:color="auto"/>
              <w:left w:val="single" w:sz="4" w:space="0" w:color="auto"/>
              <w:bottom w:val="single" w:sz="4" w:space="0" w:color="auto"/>
              <w:right w:val="single" w:sz="4" w:space="0" w:color="auto"/>
            </w:tcBorders>
            <w:hideMark/>
          </w:tcPr>
          <w:p w14:paraId="4B7AB957"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1BDFB059" w14:textId="77777777" w:rsidTr="008331B1">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2D3352" w14:textId="77777777" w:rsidR="008331B1" w:rsidRPr="008331B1" w:rsidRDefault="008331B1" w:rsidP="008331B1">
            <w:pPr>
              <w:spacing w:after="0"/>
              <w:rPr>
                <w:rFonts w:ascii="Arial" w:eastAsia="宋体"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8C6F"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216484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Test 1</w:t>
            </w:r>
          </w:p>
        </w:tc>
      </w:tr>
      <w:tr w:rsidR="008331B1" w:rsidRPr="008331B1" w14:paraId="46A703B9" w14:textId="77777777" w:rsidTr="008331B1">
        <w:trPr>
          <w:trHeight w:val="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6F7D170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966" w:type="pct"/>
            <w:tcBorders>
              <w:top w:val="single" w:sz="4" w:space="0" w:color="auto"/>
              <w:left w:val="single" w:sz="4" w:space="0" w:color="auto"/>
              <w:bottom w:val="single" w:sz="4" w:space="0" w:color="auto"/>
              <w:right w:val="single" w:sz="4" w:space="0" w:color="auto"/>
            </w:tcBorders>
          </w:tcPr>
          <w:p w14:paraId="2CE9596F"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F18D4C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78A8FC65"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046A39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966" w:type="pct"/>
            <w:tcBorders>
              <w:top w:val="single" w:sz="4" w:space="0" w:color="auto"/>
              <w:left w:val="single" w:sz="4" w:space="0" w:color="auto"/>
              <w:bottom w:val="single" w:sz="4" w:space="0" w:color="auto"/>
              <w:right w:val="single" w:sz="4" w:space="0" w:color="auto"/>
            </w:tcBorders>
          </w:tcPr>
          <w:p w14:paraId="00FF2B28"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82759B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0E1A7FD0"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5E7A83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966" w:type="pct"/>
            <w:tcBorders>
              <w:top w:val="single" w:sz="4" w:space="0" w:color="auto"/>
              <w:left w:val="single" w:sz="4" w:space="0" w:color="auto"/>
              <w:bottom w:val="single" w:sz="4" w:space="0" w:color="auto"/>
              <w:right w:val="single" w:sz="4" w:space="0" w:color="auto"/>
            </w:tcBorders>
          </w:tcPr>
          <w:p w14:paraId="232D8486"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441DF2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52209358" w14:textId="77777777" w:rsidTr="008331B1">
        <w:trPr>
          <w:trHeight w:val="62"/>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29A5FB3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966" w:type="pct"/>
            <w:tcBorders>
              <w:top w:val="single" w:sz="4" w:space="0" w:color="auto"/>
              <w:left w:val="single" w:sz="4" w:space="0" w:color="auto"/>
              <w:bottom w:val="single" w:sz="4" w:space="0" w:color="auto"/>
              <w:right w:val="single" w:sz="4" w:space="0" w:color="auto"/>
            </w:tcBorders>
          </w:tcPr>
          <w:p w14:paraId="5FA37712" w14:textId="77777777" w:rsidR="008331B1" w:rsidRPr="008331B1" w:rsidRDefault="008331B1" w:rsidP="008331B1">
            <w:pPr>
              <w:keepLines/>
              <w:spacing w:after="0"/>
              <w:jc w:val="center"/>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1D1BE4A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39ECD1C" w14:textId="77777777" w:rsidTr="008331B1">
        <w:trPr>
          <w:trHeight w:val="9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46C1704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054" w:type="pct"/>
            <w:tcBorders>
              <w:top w:val="single" w:sz="4" w:space="0" w:color="auto"/>
              <w:left w:val="single" w:sz="4" w:space="0" w:color="auto"/>
              <w:bottom w:val="single" w:sz="4" w:space="0" w:color="auto"/>
              <w:right w:val="single" w:sz="4" w:space="0" w:color="auto"/>
            </w:tcBorders>
            <w:hideMark/>
          </w:tcPr>
          <w:p w14:paraId="05FD67C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65830D2A" w14:textId="77777777" w:rsidR="008331B1" w:rsidRPr="008331B1" w:rsidRDefault="008331B1" w:rsidP="008331B1">
            <w:pPr>
              <w:keepLines/>
              <w:spacing w:after="0"/>
              <w:jc w:val="center"/>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6F9CF63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2901CA5E" w14:textId="77777777" w:rsidTr="008331B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2F944C" w14:textId="77777777" w:rsidR="008331B1" w:rsidRPr="008331B1" w:rsidRDefault="008331B1" w:rsidP="008331B1">
            <w:pPr>
              <w:spacing w:after="0"/>
              <w:rPr>
                <w:rFonts w:ascii="Arial" w:eastAsia="宋体"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7258FB7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74CB" w14:textId="77777777" w:rsidR="008331B1" w:rsidRPr="008331B1" w:rsidRDefault="008331B1" w:rsidP="008331B1">
            <w:pPr>
              <w:spacing w:after="0"/>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3194801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385A663B" w14:textId="77777777" w:rsidTr="008331B1">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44BD48D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054" w:type="pct"/>
            <w:tcBorders>
              <w:top w:val="single" w:sz="4" w:space="0" w:color="auto"/>
              <w:left w:val="single" w:sz="4" w:space="0" w:color="auto"/>
              <w:bottom w:val="single" w:sz="4" w:space="0" w:color="auto"/>
              <w:right w:val="single" w:sz="4" w:space="0" w:color="auto"/>
            </w:tcBorders>
            <w:hideMark/>
          </w:tcPr>
          <w:p w14:paraId="2CA0785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23363EDC" w14:textId="77777777" w:rsidR="008331B1" w:rsidRPr="008331B1" w:rsidRDefault="008331B1" w:rsidP="008331B1">
            <w:pPr>
              <w:keepLines/>
              <w:spacing w:after="0"/>
              <w:jc w:val="center"/>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731644C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6FBDFA94" w14:textId="77777777" w:rsidTr="008331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0C5B7" w14:textId="77777777" w:rsidR="008331B1" w:rsidRPr="008331B1" w:rsidRDefault="008331B1" w:rsidP="008331B1">
            <w:pPr>
              <w:spacing w:after="0"/>
              <w:rPr>
                <w:rFonts w:ascii="Arial" w:eastAsia="宋体"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417DE6FB"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FB6F" w14:textId="77777777" w:rsidR="008331B1" w:rsidRPr="008331B1" w:rsidRDefault="008331B1" w:rsidP="008331B1">
            <w:pPr>
              <w:spacing w:after="0"/>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7144996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03232264" w14:textId="77777777" w:rsidTr="008331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2EAD6" w14:textId="77777777" w:rsidR="008331B1" w:rsidRPr="008331B1" w:rsidRDefault="008331B1" w:rsidP="008331B1">
            <w:pPr>
              <w:spacing w:after="0"/>
              <w:rPr>
                <w:rFonts w:ascii="Arial" w:eastAsia="宋体"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30380350"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D94B" w14:textId="77777777" w:rsidR="008331B1" w:rsidRPr="008331B1" w:rsidRDefault="008331B1" w:rsidP="008331B1">
            <w:pPr>
              <w:spacing w:after="0"/>
              <w:rPr>
                <w:rFonts w:ascii="Arial" w:eastAsia="宋体"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13140C2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8331B1" w:rsidRPr="008331B1" w14:paraId="358D77FE" w14:textId="77777777" w:rsidTr="008331B1">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75EB11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054" w:type="pct"/>
            <w:tcBorders>
              <w:top w:val="single" w:sz="4" w:space="0" w:color="auto"/>
              <w:left w:val="single" w:sz="4" w:space="0" w:color="auto"/>
              <w:bottom w:val="single" w:sz="4" w:space="0" w:color="auto"/>
              <w:right w:val="single" w:sz="4" w:space="0" w:color="auto"/>
            </w:tcBorders>
            <w:hideMark/>
          </w:tcPr>
          <w:p w14:paraId="560088B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6D895FCB"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4A2CD8F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66A76688" w14:textId="77777777" w:rsidTr="008331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11E72"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5039C6B7"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4960"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4D0BB1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3A8B9586" w14:textId="77777777" w:rsidTr="008331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55A2E"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31316A55"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90DA1"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F1CAFA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69A0DB40" w14:textId="77777777" w:rsidTr="008331B1">
        <w:trPr>
          <w:trHeight w:val="125"/>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17F4194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054" w:type="pct"/>
            <w:tcBorders>
              <w:top w:val="single" w:sz="4" w:space="0" w:color="auto"/>
              <w:left w:val="single" w:sz="4" w:space="0" w:color="auto"/>
              <w:bottom w:val="single" w:sz="4" w:space="0" w:color="auto"/>
              <w:right w:val="single" w:sz="4" w:space="0" w:color="auto"/>
            </w:tcBorders>
            <w:hideMark/>
          </w:tcPr>
          <w:p w14:paraId="0A79E22E"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00E6B317"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D712B8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2260B176" w14:textId="77777777" w:rsidTr="008331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80479"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5DA06C6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5C99"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4E2952F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66261894" w14:textId="77777777" w:rsidTr="008331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4CCA3"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6BAB821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EC4B"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ADAC78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0EA5ED9C" w14:textId="77777777" w:rsidTr="008331B1">
        <w:trPr>
          <w:trHeight w:val="22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5E89D3F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054" w:type="pct"/>
            <w:tcBorders>
              <w:top w:val="single" w:sz="4" w:space="0" w:color="auto"/>
              <w:left w:val="single" w:sz="4" w:space="0" w:color="auto"/>
              <w:bottom w:val="single" w:sz="4" w:space="0" w:color="auto"/>
              <w:right w:val="single" w:sz="4" w:space="0" w:color="auto"/>
            </w:tcBorders>
            <w:hideMark/>
          </w:tcPr>
          <w:p w14:paraId="68964BC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14:paraId="68E6EED5"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E6548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438040B" w14:textId="77777777" w:rsidTr="008331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994222"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288AB84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DF18"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43A861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D419559" w14:textId="77777777" w:rsidTr="008331B1">
        <w:trPr>
          <w:trHeight w:val="284"/>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63FFD6F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68E77C3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14:paraId="1394BDFF"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4C4990B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0E030824" w14:textId="77777777" w:rsidTr="008331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0B3B25"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01E8BCAF"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2891"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37015D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71F07FAA" w14:textId="77777777" w:rsidTr="008331B1">
        <w:trPr>
          <w:trHeight w:val="28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255C0C8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054" w:type="pct"/>
            <w:tcBorders>
              <w:top w:val="single" w:sz="4" w:space="0" w:color="auto"/>
              <w:left w:val="single" w:sz="4" w:space="0" w:color="auto"/>
              <w:bottom w:val="single" w:sz="4" w:space="0" w:color="auto"/>
              <w:right w:val="single" w:sz="4" w:space="0" w:color="auto"/>
            </w:tcBorders>
            <w:hideMark/>
          </w:tcPr>
          <w:p w14:paraId="575A049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66" w:type="pct"/>
            <w:tcBorders>
              <w:top w:val="single" w:sz="4" w:space="0" w:color="auto"/>
              <w:left w:val="single" w:sz="4" w:space="0" w:color="auto"/>
              <w:bottom w:val="single" w:sz="4" w:space="0" w:color="auto"/>
              <w:right w:val="single" w:sz="4" w:space="0" w:color="auto"/>
            </w:tcBorders>
          </w:tcPr>
          <w:p w14:paraId="336E00E0"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E244ED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0AF7163A" w14:textId="77777777" w:rsidTr="008331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E917F"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71008EF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66" w:type="pct"/>
            <w:tcBorders>
              <w:top w:val="single" w:sz="4" w:space="0" w:color="auto"/>
              <w:left w:val="single" w:sz="4" w:space="0" w:color="auto"/>
              <w:bottom w:val="single" w:sz="4" w:space="0" w:color="auto"/>
              <w:right w:val="single" w:sz="4" w:space="0" w:color="auto"/>
            </w:tcBorders>
          </w:tcPr>
          <w:p w14:paraId="3D79DE7E"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759615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691B1FF5" w14:textId="77777777" w:rsidTr="008331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7295"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2648ADC"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66" w:type="pct"/>
            <w:tcBorders>
              <w:top w:val="single" w:sz="4" w:space="0" w:color="auto"/>
              <w:left w:val="single" w:sz="4" w:space="0" w:color="auto"/>
              <w:bottom w:val="single" w:sz="4" w:space="0" w:color="auto"/>
              <w:right w:val="single" w:sz="4" w:space="0" w:color="auto"/>
            </w:tcBorders>
          </w:tcPr>
          <w:p w14:paraId="362FCD66"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2E793B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8331B1" w:rsidRPr="008331B1" w14:paraId="4B5EF735"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0A5EE9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csi-RS-Index assigned as RLM RS</w:t>
            </w:r>
          </w:p>
        </w:tc>
        <w:tc>
          <w:tcPr>
            <w:tcW w:w="966" w:type="pct"/>
            <w:tcBorders>
              <w:top w:val="single" w:sz="4" w:space="0" w:color="auto"/>
              <w:left w:val="single" w:sz="4" w:space="0" w:color="auto"/>
              <w:bottom w:val="single" w:sz="4" w:space="0" w:color="auto"/>
              <w:right w:val="single" w:sz="4" w:space="0" w:color="auto"/>
            </w:tcBorders>
          </w:tcPr>
          <w:p w14:paraId="08BF08FA"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3C80470" w14:textId="43146A88"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 xml:space="preserve">0 Same as </w:t>
            </w:r>
            <w:del w:id="45" w:author="Chen, Delia (NSB - CN/Hangzhou)" w:date="2019-08-15T11:11:00Z">
              <w:r w:rsidRPr="008331B1" w:rsidDel="00137C39">
                <w:rPr>
                  <w:rFonts w:ascii="Arial" w:eastAsia="宋体" w:hAnsi="Arial"/>
                  <w:noProof/>
                  <w:sz w:val="18"/>
                </w:rPr>
                <w:delText xml:space="preserve">TRS </w:delText>
              </w:r>
            </w:del>
            <w:ins w:id="46" w:author="Chen, Delia (NSB - CN/Hangzhou)" w:date="2019-08-15T11:11:00Z">
              <w:r w:rsidR="00137C39">
                <w:rPr>
                  <w:rFonts w:ascii="Arial" w:eastAsia="宋体" w:hAnsi="Arial"/>
                  <w:noProof/>
                  <w:sz w:val="18"/>
                </w:rPr>
                <w:t xml:space="preserve">CSI-RS </w:t>
              </w:r>
              <w:r w:rsidR="00137C39" w:rsidRPr="008331B1">
                <w:rPr>
                  <w:rFonts w:ascii="Arial" w:eastAsia="宋体" w:hAnsi="Arial"/>
                  <w:noProof/>
                  <w:sz w:val="18"/>
                </w:rPr>
                <w:t xml:space="preserve"> </w:t>
              </w:r>
            </w:ins>
            <w:r w:rsidRPr="008331B1">
              <w:rPr>
                <w:rFonts w:ascii="Arial" w:eastAsia="宋体" w:hAnsi="Arial"/>
                <w:noProof/>
                <w:sz w:val="18"/>
              </w:rPr>
              <w:t>configuration</w:t>
            </w:r>
          </w:p>
        </w:tc>
      </w:tr>
      <w:tr w:rsidR="008331B1" w:rsidRPr="008331B1" w14:paraId="54C65BAC" w14:textId="77777777" w:rsidTr="008331B1">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53E80C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lastRenderedPageBreak/>
              <w:t>OCNG parameters</w:t>
            </w:r>
          </w:p>
        </w:tc>
        <w:tc>
          <w:tcPr>
            <w:tcW w:w="966" w:type="pct"/>
            <w:tcBorders>
              <w:top w:val="single" w:sz="4" w:space="0" w:color="auto"/>
              <w:left w:val="single" w:sz="4" w:space="0" w:color="auto"/>
              <w:bottom w:val="single" w:sz="4" w:space="0" w:color="auto"/>
              <w:right w:val="single" w:sz="4" w:space="0" w:color="auto"/>
            </w:tcBorders>
          </w:tcPr>
          <w:p w14:paraId="19DF0193"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B4C2F7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76199FD5"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8B7B517"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CP length</w:t>
            </w:r>
            <w:r w:rsidRPr="008331B1">
              <w:rPr>
                <w:rFonts w:ascii="Arial" w:eastAsia="宋体" w:hAnsi="Arial"/>
                <w:noProof/>
                <w:sz w:val="18"/>
              </w:rPr>
              <w:tab/>
            </w:r>
          </w:p>
        </w:tc>
        <w:tc>
          <w:tcPr>
            <w:tcW w:w="966" w:type="pct"/>
            <w:tcBorders>
              <w:top w:val="single" w:sz="4" w:space="0" w:color="auto"/>
              <w:left w:val="single" w:sz="4" w:space="0" w:color="auto"/>
              <w:bottom w:val="single" w:sz="4" w:space="0" w:color="auto"/>
              <w:right w:val="single" w:sz="4" w:space="0" w:color="auto"/>
            </w:tcBorders>
          </w:tcPr>
          <w:p w14:paraId="1AAB2ADE"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39855A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58532F4B" w14:textId="77777777" w:rsidTr="008331B1">
        <w:trPr>
          <w:trHeight w:val="340"/>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0159DD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966" w:type="pct"/>
            <w:tcBorders>
              <w:top w:val="single" w:sz="4" w:space="0" w:color="auto"/>
              <w:left w:val="single" w:sz="4" w:space="0" w:color="auto"/>
              <w:bottom w:val="single" w:sz="4" w:space="0" w:color="auto"/>
              <w:right w:val="single" w:sz="4" w:space="0" w:color="auto"/>
            </w:tcBorders>
          </w:tcPr>
          <w:p w14:paraId="685658A3"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393633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ADC1B38" w14:textId="77777777" w:rsidTr="008331B1">
        <w:trPr>
          <w:trHeight w:val="164"/>
          <w:jc w:val="center"/>
        </w:trPr>
        <w:tc>
          <w:tcPr>
            <w:tcW w:w="1139" w:type="pct"/>
            <w:gridSpan w:val="2"/>
            <w:vMerge w:val="restart"/>
            <w:tcBorders>
              <w:top w:val="single" w:sz="4" w:space="0" w:color="auto"/>
              <w:left w:val="single" w:sz="4" w:space="0" w:color="auto"/>
              <w:bottom w:val="single" w:sz="4" w:space="0" w:color="auto"/>
              <w:right w:val="single" w:sz="4" w:space="0" w:color="auto"/>
            </w:tcBorders>
          </w:tcPr>
          <w:p w14:paraId="0A4A2E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054" w:type="pct"/>
            <w:tcBorders>
              <w:top w:val="single" w:sz="4" w:space="0" w:color="auto"/>
              <w:left w:val="single" w:sz="4" w:space="0" w:color="auto"/>
              <w:bottom w:val="single" w:sz="4" w:space="0" w:color="auto"/>
              <w:right w:val="single" w:sz="4" w:space="0" w:color="auto"/>
            </w:tcBorders>
            <w:hideMark/>
          </w:tcPr>
          <w:p w14:paraId="5AD5B8C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966" w:type="pct"/>
            <w:tcBorders>
              <w:top w:val="single" w:sz="4" w:space="0" w:color="auto"/>
              <w:left w:val="single" w:sz="4" w:space="0" w:color="auto"/>
              <w:bottom w:val="single" w:sz="4" w:space="0" w:color="auto"/>
              <w:right w:val="single" w:sz="4" w:space="0" w:color="auto"/>
            </w:tcBorders>
          </w:tcPr>
          <w:p w14:paraId="541FC25A"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16FD8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6F45469D" w14:textId="77777777" w:rsidTr="008331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CED6B"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4FFCCC9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966" w:type="pct"/>
            <w:tcBorders>
              <w:top w:val="single" w:sz="4" w:space="0" w:color="auto"/>
              <w:left w:val="single" w:sz="4" w:space="0" w:color="auto"/>
              <w:bottom w:val="single" w:sz="4" w:space="0" w:color="auto"/>
              <w:right w:val="single" w:sz="4" w:space="0" w:color="auto"/>
            </w:tcBorders>
          </w:tcPr>
          <w:p w14:paraId="30413823"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1135F8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724A388" w14:textId="77777777" w:rsidTr="008331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B2DD2F"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BDC407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966" w:type="pct"/>
            <w:tcBorders>
              <w:top w:val="single" w:sz="4" w:space="0" w:color="auto"/>
              <w:left w:val="single" w:sz="4" w:space="0" w:color="auto"/>
              <w:bottom w:val="single" w:sz="4" w:space="0" w:color="auto"/>
              <w:right w:val="single" w:sz="4" w:space="0" w:color="auto"/>
            </w:tcBorders>
            <w:hideMark/>
          </w:tcPr>
          <w:p w14:paraId="6BA31B9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41" w:type="pct"/>
            <w:tcBorders>
              <w:top w:val="single" w:sz="4" w:space="0" w:color="auto"/>
              <w:left w:val="single" w:sz="4" w:space="0" w:color="auto"/>
              <w:bottom w:val="single" w:sz="4" w:space="0" w:color="auto"/>
              <w:right w:val="single" w:sz="4" w:space="0" w:color="auto"/>
            </w:tcBorders>
            <w:hideMark/>
          </w:tcPr>
          <w:p w14:paraId="6B66F07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6FA0CCB9" w14:textId="77777777" w:rsidTr="008331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27433"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0A506933"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14:paraId="49E0847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41" w:type="pct"/>
            <w:tcBorders>
              <w:top w:val="single" w:sz="4" w:space="0" w:color="auto"/>
              <w:left w:val="single" w:sz="4" w:space="0" w:color="auto"/>
              <w:bottom w:val="single" w:sz="4" w:space="0" w:color="auto"/>
              <w:right w:val="single" w:sz="4" w:space="0" w:color="auto"/>
            </w:tcBorders>
            <w:hideMark/>
          </w:tcPr>
          <w:p w14:paraId="4547D41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B8D49CD" w14:textId="77777777" w:rsidTr="008331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AC8E6"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259E46B"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14:paraId="1D9C8D9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41" w:type="pct"/>
            <w:tcBorders>
              <w:top w:val="single" w:sz="4" w:space="0" w:color="auto"/>
              <w:left w:val="single" w:sz="4" w:space="0" w:color="auto"/>
              <w:bottom w:val="single" w:sz="4" w:space="0" w:color="auto"/>
              <w:right w:val="single" w:sz="4" w:space="0" w:color="auto"/>
            </w:tcBorders>
            <w:hideMark/>
          </w:tcPr>
          <w:p w14:paraId="19F01CC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C8F7D8E" w14:textId="77777777" w:rsidTr="008331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4FDD6"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59AD5B4"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966" w:type="pct"/>
            <w:tcBorders>
              <w:top w:val="single" w:sz="4" w:space="0" w:color="auto"/>
              <w:left w:val="single" w:sz="4" w:space="0" w:color="auto"/>
              <w:bottom w:val="single" w:sz="4" w:space="0" w:color="auto"/>
              <w:right w:val="single" w:sz="4" w:space="0" w:color="auto"/>
            </w:tcBorders>
            <w:vAlign w:val="center"/>
          </w:tcPr>
          <w:p w14:paraId="000547DD" w14:textId="77777777" w:rsidR="008331B1" w:rsidRPr="008331B1" w:rsidRDefault="008331B1" w:rsidP="008331B1">
            <w:pPr>
              <w:keepLines/>
              <w:spacing w:after="0"/>
              <w:jc w:val="center"/>
              <w:rPr>
                <w:rFonts w:ascii="Arial" w:eastAsia="?? ??" w:hAnsi="Arial"/>
                <w:sz w:val="18"/>
              </w:rPr>
            </w:pPr>
          </w:p>
        </w:tc>
        <w:tc>
          <w:tcPr>
            <w:tcW w:w="1841" w:type="pct"/>
            <w:tcBorders>
              <w:top w:val="single" w:sz="4" w:space="0" w:color="auto"/>
              <w:left w:val="single" w:sz="4" w:space="0" w:color="auto"/>
              <w:bottom w:val="single" w:sz="4" w:space="0" w:color="auto"/>
              <w:right w:val="single" w:sz="4" w:space="0" w:color="auto"/>
            </w:tcBorders>
            <w:hideMark/>
          </w:tcPr>
          <w:p w14:paraId="65A2AB38"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2242485D" w14:textId="77777777" w:rsidTr="008331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07BBE" w14:textId="77777777" w:rsidR="008331B1" w:rsidRPr="008331B1" w:rsidRDefault="008331B1" w:rsidP="008331B1">
            <w:pPr>
              <w:spacing w:after="0"/>
              <w:rPr>
                <w:rFonts w:ascii="Arial" w:eastAsia="宋体" w:hAnsi="Arial"/>
                <w:noProof/>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427E29E"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966" w:type="pct"/>
            <w:tcBorders>
              <w:top w:val="single" w:sz="4" w:space="0" w:color="auto"/>
              <w:left w:val="single" w:sz="4" w:space="0" w:color="auto"/>
              <w:bottom w:val="single" w:sz="4" w:space="0" w:color="auto"/>
              <w:right w:val="single" w:sz="4" w:space="0" w:color="auto"/>
            </w:tcBorders>
            <w:vAlign w:val="center"/>
          </w:tcPr>
          <w:p w14:paraId="792DA2E2" w14:textId="77777777" w:rsidR="008331B1" w:rsidRPr="008331B1" w:rsidRDefault="008331B1" w:rsidP="008331B1">
            <w:pPr>
              <w:keepLines/>
              <w:spacing w:after="0"/>
              <w:jc w:val="center"/>
              <w:rPr>
                <w:rFonts w:ascii="Arial" w:eastAsia="?? ??" w:hAnsi="Arial"/>
                <w:sz w:val="18"/>
              </w:rPr>
            </w:pPr>
          </w:p>
        </w:tc>
        <w:tc>
          <w:tcPr>
            <w:tcW w:w="1841" w:type="pct"/>
            <w:tcBorders>
              <w:top w:val="single" w:sz="4" w:space="0" w:color="auto"/>
              <w:left w:val="single" w:sz="4" w:space="0" w:color="auto"/>
              <w:bottom w:val="single" w:sz="4" w:space="0" w:color="auto"/>
              <w:right w:val="single" w:sz="4" w:space="0" w:color="auto"/>
            </w:tcBorders>
            <w:hideMark/>
          </w:tcPr>
          <w:p w14:paraId="66CEAFF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08C2DA9B" w14:textId="77777777" w:rsidTr="008331B1">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63DEEE4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966" w:type="pct"/>
            <w:tcBorders>
              <w:top w:val="single" w:sz="4" w:space="0" w:color="auto"/>
              <w:left w:val="single" w:sz="4" w:space="0" w:color="auto"/>
              <w:bottom w:val="single" w:sz="4" w:space="0" w:color="auto"/>
              <w:right w:val="single" w:sz="4" w:space="0" w:color="auto"/>
            </w:tcBorders>
          </w:tcPr>
          <w:p w14:paraId="7A66FE9D"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C42C66B" w14:textId="66208F31" w:rsidR="008331B1" w:rsidRPr="008331B1" w:rsidRDefault="008331B1" w:rsidP="008331B1">
            <w:pPr>
              <w:keepLines/>
              <w:spacing w:after="0"/>
              <w:jc w:val="center"/>
              <w:rPr>
                <w:rFonts w:ascii="Arial" w:eastAsia="宋体" w:hAnsi="Arial"/>
                <w:i/>
                <w:iCs/>
                <w:sz w:val="18"/>
              </w:rPr>
            </w:pPr>
            <w:r w:rsidRPr="008331B1">
              <w:rPr>
                <w:rFonts w:ascii="Arial" w:eastAsia="宋体" w:hAnsi="Arial"/>
                <w:iCs/>
                <w:sz w:val="18"/>
              </w:rPr>
              <w:t>DRX.</w:t>
            </w:r>
            <w:del w:id="47" w:author="Chen, Delia (NSB - CN/Hangzhou)" w:date="2019-08-16T16:02:00Z">
              <w:r w:rsidRPr="008331B1" w:rsidDel="00E62334">
                <w:rPr>
                  <w:rFonts w:ascii="Arial" w:eastAsia="宋体" w:hAnsi="Arial"/>
                  <w:iCs/>
                  <w:sz w:val="18"/>
                </w:rPr>
                <w:delText>7</w:delText>
              </w:r>
            </w:del>
            <w:ins w:id="48" w:author="Chen, Delia (NSB - CN/Hangzhou)" w:date="2019-08-16T16:02:00Z">
              <w:r w:rsidR="00E62334">
                <w:rPr>
                  <w:rFonts w:ascii="Arial" w:eastAsia="宋体" w:hAnsi="Arial"/>
                  <w:iCs/>
                  <w:sz w:val="18"/>
                </w:rPr>
                <w:t>4</w:t>
              </w:r>
            </w:ins>
          </w:p>
        </w:tc>
      </w:tr>
      <w:tr w:rsidR="008331B1" w:rsidRPr="008331B1" w14:paraId="1608F9FE"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364916B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966" w:type="pct"/>
            <w:tcBorders>
              <w:top w:val="single" w:sz="4" w:space="0" w:color="auto"/>
              <w:left w:val="single" w:sz="4" w:space="0" w:color="auto"/>
              <w:bottom w:val="single" w:sz="4" w:space="0" w:color="auto"/>
              <w:right w:val="single" w:sz="4" w:space="0" w:color="auto"/>
            </w:tcBorders>
          </w:tcPr>
          <w:p w14:paraId="2CF96357"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664D9EB"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N.A.</w:t>
            </w:r>
          </w:p>
        </w:tc>
      </w:tr>
      <w:tr w:rsidR="008331B1" w:rsidRPr="008331B1" w14:paraId="7D282424" w14:textId="77777777" w:rsidTr="008331B1">
        <w:trPr>
          <w:trHeight w:val="340"/>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716B55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966" w:type="pct"/>
            <w:tcBorders>
              <w:top w:val="single" w:sz="4" w:space="0" w:color="auto"/>
              <w:left w:val="single" w:sz="4" w:space="0" w:color="auto"/>
              <w:bottom w:val="single" w:sz="4" w:space="0" w:color="auto"/>
              <w:right w:val="single" w:sz="4" w:space="0" w:color="auto"/>
            </w:tcBorders>
          </w:tcPr>
          <w:p w14:paraId="3DB13E47"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3AF0A3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i/>
                <w:iCs/>
                <w:sz w:val="18"/>
              </w:rPr>
              <w:t>Enabled</w:t>
            </w:r>
          </w:p>
        </w:tc>
      </w:tr>
      <w:tr w:rsidR="008331B1" w:rsidRPr="008331B1" w14:paraId="4896B3A3"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7FF677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966" w:type="pct"/>
            <w:tcBorders>
              <w:top w:val="single" w:sz="4" w:space="0" w:color="auto"/>
              <w:left w:val="single" w:sz="4" w:space="0" w:color="auto"/>
              <w:bottom w:val="single" w:sz="4" w:space="0" w:color="auto"/>
              <w:right w:val="single" w:sz="4" w:space="0" w:color="auto"/>
            </w:tcBorders>
            <w:hideMark/>
          </w:tcPr>
          <w:p w14:paraId="6C306FAE"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841" w:type="pct"/>
            <w:tcBorders>
              <w:top w:val="single" w:sz="4" w:space="0" w:color="auto"/>
              <w:left w:val="single" w:sz="4" w:space="0" w:color="auto"/>
              <w:bottom w:val="single" w:sz="4" w:space="0" w:color="auto"/>
              <w:right w:val="single" w:sz="4" w:space="0" w:color="auto"/>
            </w:tcBorders>
            <w:hideMark/>
          </w:tcPr>
          <w:p w14:paraId="19395C4D"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0</w:t>
            </w:r>
          </w:p>
        </w:tc>
      </w:tr>
      <w:tr w:rsidR="008331B1" w:rsidRPr="008331B1" w14:paraId="36D454C5"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87660D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966" w:type="pct"/>
            <w:tcBorders>
              <w:top w:val="single" w:sz="4" w:space="0" w:color="auto"/>
              <w:left w:val="single" w:sz="4" w:space="0" w:color="auto"/>
              <w:bottom w:val="single" w:sz="4" w:space="0" w:color="auto"/>
              <w:right w:val="single" w:sz="4" w:space="0" w:color="auto"/>
            </w:tcBorders>
            <w:hideMark/>
          </w:tcPr>
          <w:p w14:paraId="506EC04C"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841" w:type="pct"/>
            <w:tcBorders>
              <w:top w:val="single" w:sz="4" w:space="0" w:color="auto"/>
              <w:left w:val="single" w:sz="4" w:space="0" w:color="auto"/>
              <w:bottom w:val="single" w:sz="4" w:space="0" w:color="auto"/>
              <w:right w:val="single" w:sz="4" w:space="0" w:color="auto"/>
            </w:tcBorders>
            <w:hideMark/>
          </w:tcPr>
          <w:p w14:paraId="43D3FE6C"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7B197240"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AC4D3C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966" w:type="pct"/>
            <w:tcBorders>
              <w:top w:val="single" w:sz="4" w:space="0" w:color="auto"/>
              <w:left w:val="single" w:sz="4" w:space="0" w:color="auto"/>
              <w:bottom w:val="single" w:sz="4" w:space="0" w:color="auto"/>
              <w:right w:val="single" w:sz="4" w:space="0" w:color="auto"/>
            </w:tcBorders>
          </w:tcPr>
          <w:p w14:paraId="3BFC197C"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16A6E6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F0493CA"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A40FA7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966" w:type="pct"/>
            <w:tcBorders>
              <w:top w:val="single" w:sz="4" w:space="0" w:color="auto"/>
              <w:left w:val="single" w:sz="4" w:space="0" w:color="auto"/>
              <w:bottom w:val="single" w:sz="4" w:space="0" w:color="auto"/>
              <w:right w:val="single" w:sz="4" w:space="0" w:color="auto"/>
            </w:tcBorders>
          </w:tcPr>
          <w:p w14:paraId="49D63CFD"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AEE9CD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13DA6D07" w14:textId="77777777" w:rsidTr="008331B1">
        <w:trPr>
          <w:trHeight w:val="186"/>
          <w:jc w:val="center"/>
        </w:trPr>
        <w:tc>
          <w:tcPr>
            <w:tcW w:w="851" w:type="pct"/>
            <w:vMerge w:val="restart"/>
            <w:tcBorders>
              <w:top w:val="single" w:sz="4" w:space="0" w:color="auto"/>
              <w:left w:val="single" w:sz="4" w:space="0" w:color="auto"/>
              <w:bottom w:val="single" w:sz="4" w:space="0" w:color="auto"/>
              <w:right w:val="single" w:sz="4" w:space="0" w:color="auto"/>
            </w:tcBorders>
            <w:hideMark/>
          </w:tcPr>
          <w:p w14:paraId="1DA68D7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 configuration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198EDDD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966" w:type="pct"/>
            <w:vMerge w:val="restart"/>
            <w:tcBorders>
              <w:top w:val="single" w:sz="4" w:space="0" w:color="auto"/>
              <w:left w:val="single" w:sz="4" w:space="0" w:color="auto"/>
              <w:bottom w:val="single" w:sz="4" w:space="0" w:color="auto"/>
              <w:right w:val="single" w:sz="4" w:space="0" w:color="auto"/>
            </w:tcBorders>
            <w:hideMark/>
          </w:tcPr>
          <w:p w14:paraId="18E12406" w14:textId="77777777" w:rsidR="008331B1" w:rsidRPr="008331B1" w:rsidRDefault="008331B1" w:rsidP="008331B1">
            <w:pPr>
              <w:keepLines/>
              <w:spacing w:after="0"/>
              <w:jc w:val="center"/>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02FC66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FDD</w:t>
            </w:r>
          </w:p>
        </w:tc>
      </w:tr>
      <w:tr w:rsidR="008331B1" w:rsidRPr="008331B1" w14:paraId="3E9B30A0"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6DB3" w14:textId="77777777" w:rsidR="008331B1" w:rsidRPr="008331B1" w:rsidRDefault="008331B1" w:rsidP="008331B1">
            <w:pPr>
              <w:spacing w:after="0"/>
              <w:rPr>
                <w:rFonts w:ascii="Arial" w:eastAsia="宋体" w:hAnsi="Arial"/>
                <w:noProof/>
                <w:sz w:val="18"/>
              </w:rPr>
            </w:pPr>
          </w:p>
        </w:tc>
        <w:tc>
          <w:tcPr>
            <w:tcW w:w="1342" w:type="pct"/>
            <w:gridSpan w:val="2"/>
            <w:tcBorders>
              <w:top w:val="single" w:sz="4" w:space="0" w:color="auto"/>
              <w:left w:val="single" w:sz="4" w:space="0" w:color="auto"/>
              <w:bottom w:val="single" w:sz="4" w:space="0" w:color="auto"/>
              <w:right w:val="single" w:sz="4" w:space="0" w:color="auto"/>
            </w:tcBorders>
            <w:hideMark/>
          </w:tcPr>
          <w:p w14:paraId="289E42C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4C9F"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10958A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TDD</w:t>
            </w:r>
          </w:p>
        </w:tc>
      </w:tr>
      <w:tr w:rsidR="008331B1" w:rsidRPr="008331B1" w14:paraId="49D53755"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52CCF" w14:textId="77777777" w:rsidR="008331B1" w:rsidRPr="008331B1" w:rsidRDefault="008331B1" w:rsidP="008331B1">
            <w:pPr>
              <w:spacing w:after="0"/>
              <w:rPr>
                <w:rFonts w:ascii="Arial" w:eastAsia="宋体" w:hAnsi="Arial"/>
                <w:noProof/>
                <w:sz w:val="18"/>
              </w:rPr>
            </w:pPr>
          </w:p>
        </w:tc>
        <w:tc>
          <w:tcPr>
            <w:tcW w:w="1342" w:type="pct"/>
            <w:gridSpan w:val="2"/>
            <w:tcBorders>
              <w:top w:val="single" w:sz="4" w:space="0" w:color="auto"/>
              <w:left w:val="single" w:sz="4" w:space="0" w:color="auto"/>
              <w:bottom w:val="single" w:sz="4" w:space="0" w:color="auto"/>
              <w:right w:val="single" w:sz="4" w:space="0" w:color="auto"/>
            </w:tcBorders>
            <w:hideMark/>
          </w:tcPr>
          <w:p w14:paraId="75B4F45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7498" w14:textId="77777777" w:rsidR="008331B1" w:rsidRPr="008331B1" w:rsidRDefault="008331B1" w:rsidP="008331B1">
            <w:pPr>
              <w:spacing w:after="0"/>
              <w:rPr>
                <w:rFonts w:ascii="Arial" w:eastAsia="宋体"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DF8B8C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CSI-RS.2.2 TDD</w:t>
            </w:r>
          </w:p>
        </w:tc>
      </w:tr>
      <w:tr w:rsidR="008331B1" w:rsidRPr="008331B1" w14:paraId="11A92BA5"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3B882B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966" w:type="pct"/>
            <w:tcBorders>
              <w:top w:val="single" w:sz="4" w:space="0" w:color="auto"/>
              <w:left w:val="single" w:sz="4" w:space="0" w:color="auto"/>
              <w:bottom w:val="single" w:sz="4" w:space="0" w:color="auto"/>
              <w:right w:val="single" w:sz="4" w:space="0" w:color="auto"/>
            </w:tcBorders>
            <w:hideMark/>
          </w:tcPr>
          <w:p w14:paraId="287C2B6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3E991436" w14:textId="7B84E54D" w:rsidR="008331B1" w:rsidRPr="008331B1" w:rsidRDefault="008331B1" w:rsidP="008331B1">
            <w:pPr>
              <w:keepLines/>
              <w:spacing w:after="0"/>
              <w:jc w:val="center"/>
              <w:rPr>
                <w:rFonts w:ascii="Arial" w:eastAsia="宋体" w:hAnsi="Arial"/>
                <w:noProof/>
                <w:sz w:val="18"/>
              </w:rPr>
            </w:pPr>
            <w:del w:id="49" w:author="Chen, Delia (NSB - CN/Hangzhou)" w:date="2019-08-16T16:02:00Z">
              <w:r w:rsidRPr="008331B1" w:rsidDel="00D75730">
                <w:rPr>
                  <w:rFonts w:ascii="Arial" w:eastAsia="宋体" w:hAnsi="Arial"/>
                  <w:noProof/>
                  <w:sz w:val="18"/>
                </w:rPr>
                <w:delText>1</w:delText>
              </w:r>
            </w:del>
            <w:ins w:id="50" w:author="Chen, Delia (NSB - CN/Hangzhou)" w:date="2019-08-16T16:02:00Z">
              <w:r w:rsidR="00D75730">
                <w:rPr>
                  <w:rFonts w:ascii="Arial" w:eastAsia="宋体" w:hAnsi="Arial"/>
                  <w:noProof/>
                  <w:sz w:val="18"/>
                </w:rPr>
                <w:t>6</w:t>
              </w:r>
            </w:ins>
          </w:p>
        </w:tc>
      </w:tr>
      <w:tr w:rsidR="008331B1" w:rsidRPr="008331B1" w14:paraId="1CCCD0E2" w14:textId="77777777" w:rsidTr="008331B1">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21FC0C1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966" w:type="pct"/>
            <w:tcBorders>
              <w:top w:val="single" w:sz="4" w:space="0" w:color="auto"/>
              <w:left w:val="single" w:sz="4" w:space="0" w:color="auto"/>
              <w:bottom w:val="single" w:sz="4" w:space="0" w:color="auto"/>
              <w:right w:val="single" w:sz="4" w:space="0" w:color="auto"/>
            </w:tcBorders>
            <w:hideMark/>
          </w:tcPr>
          <w:p w14:paraId="5D69B70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3BA0A453" w14:textId="080B3FE4" w:rsidR="008331B1" w:rsidRPr="008331B1" w:rsidRDefault="008331B1" w:rsidP="008331B1">
            <w:pPr>
              <w:keepLines/>
              <w:spacing w:after="0"/>
              <w:jc w:val="center"/>
              <w:rPr>
                <w:rFonts w:ascii="Arial" w:eastAsia="宋体" w:hAnsi="Arial"/>
                <w:noProof/>
                <w:sz w:val="18"/>
              </w:rPr>
            </w:pPr>
            <w:del w:id="51" w:author="Chen, Delia (NSB - CN/Hangzhou)" w:date="2019-08-16T16:03:00Z">
              <w:r w:rsidRPr="008331B1" w:rsidDel="00D75730">
                <w:rPr>
                  <w:rFonts w:ascii="Arial" w:eastAsia="宋体" w:hAnsi="Arial"/>
                  <w:noProof/>
                  <w:sz w:val="18"/>
                </w:rPr>
                <w:delText>0.4</w:delText>
              </w:r>
            </w:del>
            <w:ins w:id="52" w:author="Chen, Delia (NSB - CN/Hangzhou)" w:date="2019-08-16T16:03:00Z">
              <w:r w:rsidR="00D75730">
                <w:rPr>
                  <w:rFonts w:ascii="Arial" w:eastAsia="宋体" w:hAnsi="Arial"/>
                  <w:noProof/>
                  <w:sz w:val="18"/>
                </w:rPr>
                <w:t>6</w:t>
              </w:r>
            </w:ins>
          </w:p>
        </w:tc>
      </w:tr>
      <w:tr w:rsidR="008331B1" w:rsidRPr="008331B1" w14:paraId="17B9433C"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7876219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966" w:type="pct"/>
            <w:tcBorders>
              <w:top w:val="single" w:sz="4" w:space="0" w:color="auto"/>
              <w:left w:val="single" w:sz="4" w:space="0" w:color="auto"/>
              <w:bottom w:val="single" w:sz="4" w:space="0" w:color="auto"/>
              <w:right w:val="single" w:sz="4" w:space="0" w:color="auto"/>
            </w:tcBorders>
            <w:hideMark/>
          </w:tcPr>
          <w:p w14:paraId="66F2FC6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12CB2E3B" w14:textId="12759BF7" w:rsidR="008331B1" w:rsidRPr="008331B1" w:rsidRDefault="008331B1" w:rsidP="008331B1">
            <w:pPr>
              <w:keepLines/>
              <w:spacing w:after="0"/>
              <w:jc w:val="center"/>
              <w:rPr>
                <w:rFonts w:ascii="Arial" w:eastAsia="宋体" w:hAnsi="Arial"/>
                <w:noProof/>
                <w:sz w:val="18"/>
              </w:rPr>
            </w:pPr>
            <w:del w:id="53" w:author="Chen, Delia (NSB - CN/Hangzhou)" w:date="2019-08-16T16:03:00Z">
              <w:r w:rsidRPr="008331B1" w:rsidDel="00D75730">
                <w:rPr>
                  <w:rFonts w:ascii="Arial" w:eastAsia="宋体" w:hAnsi="Arial"/>
                  <w:noProof/>
                  <w:sz w:val="18"/>
                </w:rPr>
                <w:delText>0.6</w:delText>
              </w:r>
            </w:del>
            <w:ins w:id="54" w:author="Chen, Delia (NSB - CN/Hangzhou)" w:date="2019-08-16T16:03:00Z">
              <w:r w:rsidR="00D75730">
                <w:rPr>
                  <w:rFonts w:ascii="Arial" w:eastAsia="宋体" w:hAnsi="Arial"/>
                  <w:noProof/>
                  <w:sz w:val="18"/>
                </w:rPr>
                <w:t>6</w:t>
              </w:r>
            </w:ins>
          </w:p>
        </w:tc>
      </w:tr>
      <w:tr w:rsidR="008331B1" w:rsidRPr="008331B1" w14:paraId="3ECA205C" w14:textId="77777777" w:rsidTr="008331B1">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3955184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D1</w:t>
            </w:r>
          </w:p>
        </w:tc>
        <w:tc>
          <w:tcPr>
            <w:tcW w:w="966" w:type="pct"/>
            <w:tcBorders>
              <w:top w:val="single" w:sz="4" w:space="0" w:color="auto"/>
              <w:left w:val="single" w:sz="4" w:space="0" w:color="auto"/>
              <w:bottom w:val="single" w:sz="4" w:space="0" w:color="auto"/>
              <w:right w:val="single" w:sz="4" w:space="0" w:color="auto"/>
            </w:tcBorders>
            <w:hideMark/>
          </w:tcPr>
          <w:p w14:paraId="10925B6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59CA3E6F" w14:textId="7AE0B2CB" w:rsidR="008331B1" w:rsidRPr="008331B1" w:rsidRDefault="008331B1" w:rsidP="008331B1">
            <w:pPr>
              <w:keepLines/>
              <w:spacing w:after="0"/>
              <w:jc w:val="center"/>
              <w:rPr>
                <w:rFonts w:ascii="Arial" w:eastAsia="宋体" w:hAnsi="Arial"/>
                <w:noProof/>
                <w:sz w:val="18"/>
              </w:rPr>
            </w:pPr>
            <w:del w:id="55" w:author="Chen, Delia (NSB - CN/Hangzhou)" w:date="2019-08-16T16:03:00Z">
              <w:r w:rsidRPr="008331B1" w:rsidDel="00D75730">
                <w:rPr>
                  <w:rFonts w:ascii="Arial" w:eastAsia="宋体" w:hAnsi="Arial"/>
                  <w:noProof/>
                  <w:sz w:val="18"/>
                </w:rPr>
                <w:delText>0.24</w:delText>
              </w:r>
            </w:del>
            <w:ins w:id="56" w:author="Chen, Delia (NSB - CN/Hangzhou)" w:date="2019-08-16T16:03:00Z">
              <w:r w:rsidR="00D75730">
                <w:rPr>
                  <w:rFonts w:ascii="Arial" w:eastAsia="宋体" w:hAnsi="Arial"/>
                  <w:noProof/>
                  <w:sz w:val="18"/>
                </w:rPr>
                <w:t>4.84</w:t>
              </w:r>
            </w:ins>
          </w:p>
        </w:tc>
      </w:tr>
      <w:tr w:rsidR="008331B1" w:rsidRPr="008331B1" w14:paraId="53905822" w14:textId="77777777" w:rsidTr="008331B1">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4842CF"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4E37F3C9"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E-UTRAN is in non-DRX mode under test.</w:t>
            </w:r>
          </w:p>
        </w:tc>
      </w:tr>
    </w:tbl>
    <w:p w14:paraId="639202B1" w14:textId="77777777" w:rsidR="008331B1" w:rsidRPr="008331B1" w:rsidRDefault="008331B1" w:rsidP="008331B1">
      <w:pPr>
        <w:rPr>
          <w:rFonts w:eastAsia="宋体"/>
        </w:rPr>
      </w:pPr>
    </w:p>
    <w:p w14:paraId="737E212E"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A.4.5.1.7.1-3: </w:t>
      </w:r>
      <w:r w:rsidRPr="008331B1">
        <w:rPr>
          <w:rFonts w:ascii="Arial" w:eastAsia="宋体" w:hAnsi="Arial"/>
          <w:b/>
        </w:rPr>
        <w:t>Cell specific test parameters for FR1 for CSI-RS out-of-sync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8331B1" w:rsidRPr="008331B1" w14:paraId="4C5B36C6" w14:textId="77777777" w:rsidTr="008331B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8CBDC98"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FDA88DC"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DC1515E"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1466DE2F" w14:textId="77777777" w:rsidTr="008331B1">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62512989" w14:textId="77777777" w:rsidR="008331B1" w:rsidRPr="008331B1" w:rsidRDefault="008331B1" w:rsidP="008331B1">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B36447" w14:textId="77777777" w:rsidR="008331B1" w:rsidRPr="008331B1" w:rsidRDefault="008331B1" w:rsidP="008331B1">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14:paraId="231AED22"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5B07F60F"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14:paraId="5B778CF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r>
      <w:tr w:rsidR="008331B1" w:rsidRPr="008331B1" w14:paraId="604D4479"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966626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D8EAA4"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57AE99C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53175934"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F48BB1D"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3F034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306CA58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4666E712"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1C5F0F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1B9FBB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14:paraId="36FB4A7E" w14:textId="77777777" w:rsidR="008331B1" w:rsidRPr="008331B1" w:rsidRDefault="008331B1" w:rsidP="008331B1">
            <w:pPr>
              <w:keepNext/>
              <w:keepLines/>
              <w:spacing w:after="0"/>
              <w:jc w:val="center"/>
              <w:rPr>
                <w:rFonts w:ascii="Arial" w:eastAsia="宋体" w:hAnsi="Arial"/>
                <w:sz w:val="18"/>
              </w:rPr>
            </w:pPr>
          </w:p>
          <w:p w14:paraId="61658C87" w14:textId="77777777" w:rsidR="008331B1" w:rsidRPr="008331B1" w:rsidRDefault="008331B1" w:rsidP="008331B1">
            <w:pPr>
              <w:keepNext/>
              <w:keepLines/>
              <w:spacing w:after="0"/>
              <w:jc w:val="center"/>
              <w:rPr>
                <w:rFonts w:ascii="Arial" w:eastAsia="宋体" w:hAnsi="Arial"/>
                <w:sz w:val="18"/>
              </w:rPr>
            </w:pPr>
          </w:p>
          <w:p w14:paraId="0FCCFF3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1EE7B93C"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BB896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9456B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2AD094C3" w14:textId="77777777" w:rsidR="008331B1" w:rsidRPr="008331B1" w:rsidRDefault="008331B1" w:rsidP="008331B1">
            <w:pPr>
              <w:spacing w:after="0"/>
              <w:rPr>
                <w:rFonts w:ascii="Arial" w:eastAsia="宋体" w:hAnsi="Arial"/>
                <w:sz w:val="18"/>
              </w:rPr>
            </w:pPr>
          </w:p>
        </w:tc>
      </w:tr>
      <w:tr w:rsidR="008331B1" w:rsidRPr="008331B1" w14:paraId="72CFF4BC" w14:textId="77777777" w:rsidTr="008331B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AB9F5B5"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14027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9AF3D50" w14:textId="77777777" w:rsidR="008331B1" w:rsidRPr="008331B1" w:rsidRDefault="008331B1" w:rsidP="008331B1">
            <w:pPr>
              <w:spacing w:after="0"/>
              <w:rPr>
                <w:rFonts w:ascii="Arial" w:eastAsia="宋体" w:hAnsi="Arial"/>
                <w:sz w:val="18"/>
              </w:rPr>
            </w:pPr>
          </w:p>
        </w:tc>
      </w:tr>
      <w:tr w:rsidR="008331B1" w:rsidRPr="008331B1" w14:paraId="37233B33"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EECC5D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6F629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6826E4C5" w14:textId="77777777" w:rsidR="008331B1" w:rsidRPr="008331B1" w:rsidRDefault="008331B1" w:rsidP="008331B1">
            <w:pPr>
              <w:spacing w:after="0"/>
              <w:rPr>
                <w:rFonts w:ascii="Arial" w:eastAsia="宋体" w:hAnsi="Arial"/>
                <w:sz w:val="18"/>
              </w:rPr>
            </w:pPr>
          </w:p>
        </w:tc>
      </w:tr>
      <w:tr w:rsidR="008331B1" w:rsidRPr="008331B1" w14:paraId="60179CFA" w14:textId="77777777" w:rsidTr="008331B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DA2E100"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9EB62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FBF11B7" w14:textId="77777777" w:rsidR="008331B1" w:rsidRPr="008331B1" w:rsidRDefault="008331B1" w:rsidP="008331B1">
            <w:pPr>
              <w:spacing w:after="0"/>
              <w:rPr>
                <w:rFonts w:ascii="Arial" w:eastAsia="宋体" w:hAnsi="Arial"/>
                <w:sz w:val="18"/>
              </w:rPr>
            </w:pPr>
          </w:p>
        </w:tc>
      </w:tr>
      <w:tr w:rsidR="008331B1" w:rsidRPr="008331B1" w14:paraId="44934288" w14:textId="77777777" w:rsidTr="008331B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4EE1AA2"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3D807D5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55526D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14:paraId="2EBF8402"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04381746"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76E18409"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-15</w:t>
            </w:r>
          </w:p>
        </w:tc>
      </w:tr>
      <w:tr w:rsidR="008331B1" w:rsidRPr="008331B1" w14:paraId="389200B7" w14:textId="77777777" w:rsidTr="008331B1">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06C3F95"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D031B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0FF340" w14:textId="77777777" w:rsidR="008331B1" w:rsidRPr="008331B1" w:rsidRDefault="008331B1" w:rsidP="008331B1">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5FF3B9D0"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242C390E"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4F95956B"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539CA069" w14:textId="77777777" w:rsidTr="008331B1">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43233F6"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00492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02F60C" w14:textId="77777777" w:rsidR="008331B1" w:rsidRPr="008331B1" w:rsidRDefault="008331B1" w:rsidP="008331B1">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67A5E986"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62FC983D"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0F693ED8" w14:textId="77777777" w:rsidR="008331B1" w:rsidRPr="008331B1" w:rsidRDefault="008331B1" w:rsidP="008331B1">
            <w:pPr>
              <w:keepNext/>
              <w:keepLines/>
              <w:spacing w:after="0"/>
              <w:jc w:val="center"/>
              <w:rPr>
                <w:rFonts w:ascii="Arial" w:eastAsia="宋体" w:hAnsi="Arial"/>
                <w:noProof/>
                <w:sz w:val="18"/>
              </w:rPr>
            </w:pPr>
            <w:r w:rsidRPr="008331B1">
              <w:rPr>
                <w:rFonts w:ascii="Arial" w:eastAsia="宋体" w:hAnsi="Arial"/>
                <w:noProof/>
                <w:sz w:val="18"/>
              </w:rPr>
              <w:t>-15</w:t>
            </w:r>
          </w:p>
        </w:tc>
      </w:tr>
      <w:tr w:rsidR="008331B1" w:rsidRPr="008331B1" w14:paraId="7289E078" w14:textId="77777777" w:rsidTr="008331B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AC2C1F9" w14:textId="77777777" w:rsidR="008331B1" w:rsidRPr="008331B1" w:rsidRDefault="008331B1" w:rsidP="008331B1">
            <w:pPr>
              <w:keepNext/>
              <w:keepLines/>
              <w:spacing w:after="0"/>
              <w:rPr>
                <w:rFonts w:ascii="Arial" w:eastAsia="宋体" w:hAnsi="Arial"/>
                <w:sz w:val="18"/>
              </w:rPr>
            </w:pPr>
            <w:r w:rsidRPr="008331B1">
              <w:rPr>
                <w:rFonts w:ascii="Arial" w:eastAsia="宋体" w:hAnsi="Arial"/>
                <w:position w:val="-12"/>
                <w:sz w:val="18"/>
              </w:rPr>
              <w:object w:dxaOrig="420" w:dyaOrig="420" w14:anchorId="6DF8F96B">
                <v:shape id="_x0000_i1028" type="#_x0000_t75" style="width:22.2pt;height:22.2pt" o:ole="" fillcolor="window">
                  <v:imagedata r:id="rId18" o:title=""/>
                </v:shape>
                <o:OLEObject Type="Embed" ProgID="Equation.3" ShapeID="_x0000_i1028" DrawAspect="Content" ObjectID="_1627491193" r:id="rId24"/>
              </w:object>
            </w:r>
          </w:p>
        </w:tc>
        <w:tc>
          <w:tcPr>
            <w:tcW w:w="1418" w:type="dxa"/>
            <w:tcBorders>
              <w:top w:val="single" w:sz="4" w:space="0" w:color="auto"/>
              <w:left w:val="single" w:sz="4" w:space="0" w:color="auto"/>
              <w:bottom w:val="single" w:sz="4" w:space="0" w:color="auto"/>
              <w:right w:val="single" w:sz="4" w:space="0" w:color="auto"/>
            </w:tcBorders>
            <w:hideMark/>
          </w:tcPr>
          <w:p w14:paraId="5C984186"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816AA3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788DC9F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95FC46F" w14:textId="77777777" w:rsidTr="008331B1">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E755069"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9A8683"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273C88" w14:textId="77777777" w:rsidR="008331B1" w:rsidRPr="008331B1" w:rsidRDefault="008331B1" w:rsidP="008331B1">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204A31A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8F8C778" w14:textId="77777777" w:rsidTr="008331B1">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9FFBE53" w14:textId="77777777" w:rsidR="008331B1" w:rsidRPr="008331B1" w:rsidRDefault="008331B1" w:rsidP="008331B1">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35547C" w14:textId="77777777" w:rsidR="008331B1" w:rsidRPr="008331B1" w:rsidRDefault="008331B1" w:rsidP="008331B1">
            <w:pPr>
              <w:keepNext/>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70D2F" w14:textId="77777777" w:rsidR="008331B1" w:rsidRPr="008331B1" w:rsidRDefault="008331B1" w:rsidP="008331B1">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23C1B2E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16782C72" w14:textId="77777777" w:rsidTr="008331B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B091CFC" w14:textId="77777777" w:rsidR="008331B1" w:rsidRPr="008331B1" w:rsidRDefault="008331B1" w:rsidP="008331B1">
            <w:pPr>
              <w:keepNext/>
              <w:keepLines/>
              <w:spacing w:after="0"/>
              <w:rPr>
                <w:rFonts w:ascii="Arial" w:eastAsia="宋体" w:hAnsi="Arial"/>
                <w:sz w:val="18"/>
              </w:rPr>
            </w:pPr>
            <w:r w:rsidRPr="008331B1">
              <w:rPr>
                <w:rFonts w:ascii="Arial" w:eastAsia="?? ??" w:hAnsi="Arial"/>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07A9D9F3" w14:textId="77777777" w:rsidR="008331B1" w:rsidRPr="008331B1" w:rsidRDefault="008331B1" w:rsidP="008331B1">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A1AF00F" w14:textId="77777777" w:rsidR="008331B1" w:rsidRPr="008331B1" w:rsidRDefault="008331B1" w:rsidP="008331B1">
            <w:pPr>
              <w:keepNext/>
              <w:keepLines/>
              <w:spacing w:after="0"/>
              <w:jc w:val="center"/>
              <w:rPr>
                <w:rFonts w:ascii="Arial" w:eastAsia="MS Mincho" w:hAnsi="Arial"/>
                <w:sz w:val="18"/>
              </w:rPr>
            </w:pPr>
            <w:r w:rsidRPr="008331B1">
              <w:rPr>
                <w:rFonts w:ascii="Arial" w:eastAsia="MS Mincho" w:hAnsi="Arial"/>
                <w:sz w:val="18"/>
              </w:rPr>
              <w:t>TDL-C 300ns 100Hz</w:t>
            </w:r>
          </w:p>
        </w:tc>
      </w:tr>
      <w:tr w:rsidR="008331B1" w:rsidRPr="008331B1" w14:paraId="37477C91" w14:textId="77777777" w:rsidTr="008331B1">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1B4DBF5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10B27A13"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 xml:space="preserve">The uplink resources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2A01DBF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 xml:space="preserve">NZP CSI-RS resource set configuration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2461050D"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 xml:space="preserve">Measurement gap configuration is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390B8789"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 xml:space="preserve">The timers and layer 3 filtering related parameters are configured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0A5B550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6CD8F714"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A8BB3CC"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The SNR in time periods T1, T2 and T3 is denoted as SNR1, SNR2 and SNR3 respectively in figure A.4.5.1.7.1-1.</w:t>
            </w:r>
          </w:p>
          <w:p w14:paraId="3C7D8AED" w14:textId="77777777" w:rsidR="008331B1" w:rsidRPr="008331B1" w:rsidRDefault="008331B1" w:rsidP="008331B1">
            <w:pPr>
              <w:keepNext/>
              <w:keepLines/>
              <w:spacing w:after="0"/>
              <w:ind w:left="851" w:hanging="851"/>
              <w:rPr>
                <w:rFonts w:ascii="Arial" w:eastAsia="MS Mincho" w:hAnsi="Arial"/>
                <w:sz w:val="18"/>
              </w:rPr>
            </w:pPr>
            <w:r w:rsidRPr="008331B1">
              <w:rPr>
                <w:rFonts w:ascii="Arial" w:eastAsia="宋体" w:hAnsi="Arial"/>
                <w:sz w:val="18"/>
              </w:rPr>
              <w:t>Note 9:</w:t>
            </w:r>
            <w:r w:rsidRPr="008331B1">
              <w:rPr>
                <w:rFonts w:ascii="Arial" w:eastAsia="MS Mincho" w:hAnsi="Arial"/>
                <w:snapToGrid w:val="0"/>
                <w:sz w:val="18"/>
              </w:rPr>
              <w:tab/>
            </w:r>
            <w:r w:rsidRPr="008331B1">
              <w:rPr>
                <w:rFonts w:ascii="Arial" w:eastAsia="宋体" w:hAnsi="Arial"/>
                <w:sz w:val="18"/>
              </w:rPr>
              <w:t>The SNR values are specified for testing a UE which supports 2RX on at least one band. For testing of a UE which supports 4RX on all bands, the SNR during T3 is [A.3.6]</w:t>
            </w:r>
            <w:r w:rsidRPr="008331B1">
              <w:rPr>
                <w:rFonts w:ascii="Arial" w:eastAsia="宋体" w:hAnsi="Arial"/>
                <w:snapToGrid w:val="0"/>
                <w:sz w:val="18"/>
              </w:rPr>
              <w:t>.</w:t>
            </w:r>
          </w:p>
        </w:tc>
      </w:tr>
    </w:tbl>
    <w:p w14:paraId="4C8291AE" w14:textId="77777777" w:rsidR="008331B1" w:rsidRPr="008331B1" w:rsidRDefault="008331B1" w:rsidP="008331B1">
      <w:pPr>
        <w:rPr>
          <w:rFonts w:eastAsia="宋体"/>
        </w:rPr>
      </w:pPr>
    </w:p>
    <w:p w14:paraId="481B933B" w14:textId="77777777" w:rsidR="008331B1" w:rsidRPr="008331B1" w:rsidRDefault="008331B1" w:rsidP="008331B1">
      <w:pPr>
        <w:keepNext/>
        <w:keepLines/>
        <w:spacing w:before="60"/>
        <w:jc w:val="center"/>
        <w:rPr>
          <w:rFonts w:ascii="Arial" w:eastAsia="Malgun Gothic" w:hAnsi="Arial"/>
          <w:b/>
          <w:kern w:val="20"/>
        </w:rPr>
      </w:pPr>
      <w:bookmarkStart w:id="57" w:name="_Hlk4420408"/>
      <w:r w:rsidRPr="008331B1">
        <w:rPr>
          <w:rFonts w:ascii="Arial" w:eastAsia="Malgun Gothic" w:hAnsi="Arial"/>
          <w:b/>
          <w:kern w:val="20"/>
        </w:rPr>
        <w:t>Table A.4.5.1.7.1-</w:t>
      </w:r>
      <w:bookmarkEnd w:id="57"/>
      <w:r w:rsidRPr="008331B1">
        <w:rPr>
          <w:rFonts w:ascii="Arial" w:eastAsia="Malgun Gothic" w:hAnsi="Arial"/>
          <w:b/>
          <w:kern w:val="20"/>
        </w:rPr>
        <w:t xml:space="preserve">3A: </w:t>
      </w:r>
      <w:r w:rsidRPr="008331B1">
        <w:rPr>
          <w:rFonts w:ascii="Arial" w:eastAsia="宋体" w:hAnsi="Arial"/>
          <w:b/>
        </w:rPr>
        <w:t>Void</w:t>
      </w:r>
    </w:p>
    <w:p w14:paraId="64EC2229"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A.4.5.1.7.1-4: </w:t>
      </w:r>
      <w:r w:rsidRPr="008331B1">
        <w:rPr>
          <w:rFonts w:ascii="Arial" w:eastAsia="宋体" w:hAnsi="Arial"/>
          <w:b/>
        </w:rPr>
        <w:t>Void</w:t>
      </w:r>
    </w:p>
    <w:p w14:paraId="51E77608"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A.4.5.1.7.1-5: Void</w:t>
      </w:r>
    </w:p>
    <w:p w14:paraId="37A7E367"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A.4.5.1.7.1-6: Void</w:t>
      </w:r>
    </w:p>
    <w:p w14:paraId="3ECBBFBC" w14:textId="77777777" w:rsidR="008331B1" w:rsidRPr="008331B1" w:rsidRDefault="008331B1" w:rsidP="008331B1">
      <w:pPr>
        <w:rPr>
          <w:rFonts w:eastAsia="宋体"/>
        </w:rPr>
      </w:pPr>
    </w:p>
    <w:p w14:paraId="2987568E"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object w:dxaOrig="8325" w:dyaOrig="3795" w14:anchorId="038570AA">
          <v:shape id="_x0000_i1029" type="#_x0000_t75" style="width:417.6pt;height:194.4pt" o:ole="">
            <v:imagedata r:id="rId20" o:title=""/>
          </v:shape>
          <o:OLEObject Type="Embed" ProgID="Word.Picture.8" ShapeID="_x0000_i1029" DrawAspect="Content" ObjectID="_1627491194" r:id="rId25"/>
        </w:object>
      </w:r>
    </w:p>
    <w:p w14:paraId="48105576"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A.4.5.1.7.1-1: SNR variation for CSI-RS out-of-sync testing</w:t>
      </w:r>
    </w:p>
    <w:p w14:paraId="35AB5B79" w14:textId="77777777" w:rsidR="008331B1" w:rsidRPr="008331B1" w:rsidRDefault="008331B1" w:rsidP="008331B1">
      <w:pPr>
        <w:rPr>
          <w:rFonts w:eastAsia="宋体"/>
          <w:lang w:val="en-US"/>
        </w:rPr>
      </w:pPr>
    </w:p>
    <w:p w14:paraId="09E0EF00"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58" w:name="_Toc535476186"/>
      <w:r w:rsidRPr="008331B1">
        <w:rPr>
          <w:rFonts w:ascii="Arial" w:eastAsia="宋体" w:hAnsi="Arial"/>
          <w:snapToGrid w:val="0"/>
          <w:sz w:val="22"/>
        </w:rPr>
        <w:t>A.4.5.1.7.2</w:t>
      </w:r>
      <w:r w:rsidRPr="008331B1">
        <w:rPr>
          <w:rFonts w:ascii="Arial" w:eastAsia="宋体" w:hAnsi="Arial"/>
          <w:snapToGrid w:val="0"/>
          <w:sz w:val="22"/>
        </w:rPr>
        <w:tab/>
        <w:t>Test Requirements</w:t>
      </w:r>
      <w:bookmarkEnd w:id="58"/>
    </w:p>
    <w:p w14:paraId="153D95C4" w14:textId="77777777" w:rsidR="008331B1" w:rsidRPr="008331B1" w:rsidRDefault="008331B1" w:rsidP="008331B1">
      <w:pPr>
        <w:rPr>
          <w:rFonts w:eastAsia="宋体"/>
        </w:rPr>
      </w:pPr>
      <w:r w:rsidRPr="008331B1">
        <w:rPr>
          <w:rFonts w:eastAsia="宋体"/>
        </w:rPr>
        <w:t xml:space="preserve">The UE behaviour during time durations T1, T2, </w:t>
      </w:r>
      <w:r w:rsidRPr="008331B1">
        <w:rPr>
          <w:rFonts w:eastAsia="宋体"/>
          <w:lang w:eastAsia="zh-CN"/>
        </w:rPr>
        <w:t xml:space="preserve">and </w:t>
      </w:r>
      <w:r w:rsidRPr="008331B1">
        <w:rPr>
          <w:rFonts w:eastAsia="宋体"/>
        </w:rPr>
        <w:t>T3 shall be as follows:</w:t>
      </w:r>
    </w:p>
    <w:p w14:paraId="76A72D9B" w14:textId="77777777" w:rsidR="008331B1" w:rsidRPr="008331B1" w:rsidRDefault="008331B1" w:rsidP="008331B1">
      <w:pPr>
        <w:rPr>
          <w:rFonts w:eastAsia="宋体"/>
          <w:lang w:eastAsia="zh-CN"/>
        </w:rPr>
      </w:pPr>
      <w:r w:rsidRPr="008331B1">
        <w:rPr>
          <w:rFonts w:eastAsia="宋体"/>
          <w:lang w:eastAsia="zh-CN"/>
        </w:rPr>
        <w:t xml:space="preserve">During time durations T1, T2 and T3, the UE shall transmit uplink signal at least in all subframes configured for CSI transmission on Cell 1 (E-UTRAN </w:t>
      </w:r>
      <w:proofErr w:type="spellStart"/>
      <w:r w:rsidRPr="008331B1">
        <w:rPr>
          <w:rFonts w:eastAsia="宋体"/>
          <w:lang w:eastAsia="zh-CN"/>
        </w:rPr>
        <w:t>PCell</w:t>
      </w:r>
      <w:proofErr w:type="spellEnd"/>
      <w:r w:rsidRPr="008331B1">
        <w:rPr>
          <w:rFonts w:eastAsia="宋体"/>
          <w:lang w:eastAsia="zh-CN"/>
        </w:rPr>
        <w:t>).</w:t>
      </w:r>
    </w:p>
    <w:p w14:paraId="068D965D" w14:textId="77777777" w:rsidR="008331B1" w:rsidRPr="008331B1" w:rsidRDefault="008331B1" w:rsidP="008331B1">
      <w:pPr>
        <w:rPr>
          <w:rFonts w:eastAsia="宋体"/>
        </w:rPr>
      </w:pPr>
      <w:r w:rsidRPr="008331B1">
        <w:rPr>
          <w:rFonts w:eastAsia="宋体"/>
        </w:rPr>
        <w:t>During the period from time point A to time point B the UE shall transmit uplink signal in Cell 2 (</w:t>
      </w:r>
      <w:proofErr w:type="spellStart"/>
      <w:r w:rsidRPr="008331B1">
        <w:rPr>
          <w:rFonts w:eastAsia="宋体"/>
        </w:rPr>
        <w:t>PSCell</w:t>
      </w:r>
      <w:proofErr w:type="spellEnd"/>
      <w:r w:rsidRPr="008331B1">
        <w:rPr>
          <w:rFonts w:eastAsia="宋体"/>
        </w:rPr>
        <w:t>) at least in all uplink slots configured for CSI transmission according to the configured periodic CSI reporting for Cell 2.</w:t>
      </w:r>
    </w:p>
    <w:p w14:paraId="00CE156D" w14:textId="77777777" w:rsidR="008331B1" w:rsidRPr="008331B1" w:rsidRDefault="008331B1" w:rsidP="008331B1">
      <w:pPr>
        <w:rPr>
          <w:rFonts w:eastAsia="宋体"/>
        </w:rPr>
      </w:pPr>
      <w:r w:rsidRPr="008331B1">
        <w:rPr>
          <w:rFonts w:eastAsia="宋体"/>
        </w:rPr>
        <w:t>The UE shall stop transmitting uplink signal in Cell 2 (</w:t>
      </w:r>
      <w:proofErr w:type="spellStart"/>
      <w:r w:rsidRPr="008331B1">
        <w:rPr>
          <w:rFonts w:eastAsia="宋体"/>
        </w:rPr>
        <w:t>PSCell</w:t>
      </w:r>
      <w:proofErr w:type="spellEnd"/>
      <w:r w:rsidRPr="008331B1">
        <w:rPr>
          <w:rFonts w:eastAsia="宋体"/>
        </w:rPr>
        <w:t>) no later than time point C (D</w:t>
      </w:r>
      <w:r w:rsidRPr="008331B1">
        <w:rPr>
          <w:rFonts w:eastAsia="宋体"/>
          <w:vertAlign w:val="subscript"/>
        </w:rPr>
        <w:t>1</w:t>
      </w:r>
      <w:r w:rsidRPr="008331B1">
        <w:rPr>
          <w:rFonts w:eastAsia="宋体"/>
        </w:rPr>
        <w:t xml:space="preserve"> after the start of the time duration T3) on the </w:t>
      </w:r>
      <w:proofErr w:type="spellStart"/>
      <w:r w:rsidRPr="008331B1">
        <w:rPr>
          <w:rFonts w:eastAsia="宋体"/>
        </w:rPr>
        <w:t>PSCell</w:t>
      </w:r>
      <w:proofErr w:type="spellEnd"/>
      <w:r w:rsidRPr="008331B1">
        <w:rPr>
          <w:rFonts w:eastAsia="宋体"/>
        </w:rPr>
        <w:t>.</w:t>
      </w:r>
    </w:p>
    <w:p w14:paraId="7D18AD71" w14:textId="77777777" w:rsidR="008331B1" w:rsidRPr="008331B1" w:rsidRDefault="008331B1" w:rsidP="008331B1">
      <w:pPr>
        <w:rPr>
          <w:rFonts w:eastAsia="宋体"/>
        </w:rPr>
      </w:pPr>
      <w:r w:rsidRPr="008331B1">
        <w:rPr>
          <w:rFonts w:eastAsia="宋体"/>
        </w:rPr>
        <w:t>The rate of correct events observed during repeated tests shall be at least 90%.</w:t>
      </w:r>
    </w:p>
    <w:p w14:paraId="36C2C6C2" w14:textId="77777777" w:rsidR="008331B1" w:rsidRPr="008331B1" w:rsidRDefault="008331B1" w:rsidP="008331B1">
      <w:pPr>
        <w:keepNext/>
        <w:keepLines/>
        <w:spacing w:before="120"/>
        <w:ind w:left="1418" w:hanging="1418"/>
        <w:outlineLvl w:val="3"/>
        <w:rPr>
          <w:rFonts w:ascii="Arial" w:eastAsia="宋体" w:hAnsi="Arial"/>
          <w:sz w:val="24"/>
        </w:rPr>
      </w:pPr>
      <w:bookmarkStart w:id="59" w:name="_Toc535476187"/>
      <w:r w:rsidRPr="008331B1">
        <w:rPr>
          <w:rFonts w:ascii="Arial" w:eastAsia="宋体" w:hAnsi="Arial"/>
          <w:sz w:val="24"/>
        </w:rPr>
        <w:lastRenderedPageBreak/>
        <w:t>A.4.5.1.8</w:t>
      </w:r>
      <w:r w:rsidRPr="008331B1">
        <w:rPr>
          <w:rFonts w:ascii="Arial" w:eastAsia="宋体" w:hAnsi="Arial"/>
          <w:sz w:val="24"/>
        </w:rPr>
        <w:tab/>
        <w:t xml:space="preserve">EN-DC Radio Link Monitoring In-sync Test for FR1 </w:t>
      </w:r>
      <w:proofErr w:type="spellStart"/>
      <w:r w:rsidRPr="008331B1">
        <w:rPr>
          <w:rFonts w:ascii="Arial" w:eastAsia="宋体" w:hAnsi="Arial"/>
          <w:sz w:val="24"/>
        </w:rPr>
        <w:t>PSCell</w:t>
      </w:r>
      <w:proofErr w:type="spellEnd"/>
      <w:r w:rsidRPr="008331B1">
        <w:rPr>
          <w:rFonts w:ascii="Arial" w:eastAsia="宋体" w:hAnsi="Arial"/>
          <w:sz w:val="24"/>
        </w:rPr>
        <w:t xml:space="preserve"> configured with CSI-RS-based RLM in DRX mode</w:t>
      </w:r>
      <w:bookmarkEnd w:id="59"/>
    </w:p>
    <w:p w14:paraId="694FC57C" w14:textId="77777777" w:rsidR="008331B1" w:rsidRPr="008331B1" w:rsidRDefault="008331B1" w:rsidP="008331B1">
      <w:pPr>
        <w:keepNext/>
        <w:keepLines/>
        <w:spacing w:before="120"/>
        <w:ind w:left="1701" w:hanging="1701"/>
        <w:outlineLvl w:val="4"/>
        <w:rPr>
          <w:rFonts w:ascii="Arial" w:eastAsia="宋体" w:hAnsi="Arial"/>
          <w:snapToGrid w:val="0"/>
          <w:sz w:val="22"/>
          <w:lang w:eastAsia="zh-CN"/>
        </w:rPr>
      </w:pPr>
      <w:bookmarkStart w:id="60" w:name="_Toc535476188"/>
      <w:r w:rsidRPr="008331B1">
        <w:rPr>
          <w:rFonts w:ascii="Arial" w:eastAsia="宋体" w:hAnsi="Arial"/>
          <w:snapToGrid w:val="0"/>
          <w:sz w:val="22"/>
          <w:lang w:eastAsia="zh-CN"/>
        </w:rPr>
        <w:t>A.4.5.1.8.1</w:t>
      </w:r>
      <w:r w:rsidRPr="008331B1">
        <w:rPr>
          <w:rFonts w:ascii="Arial" w:eastAsia="宋体" w:hAnsi="Arial"/>
          <w:snapToGrid w:val="0"/>
          <w:sz w:val="22"/>
          <w:lang w:eastAsia="zh-CN"/>
        </w:rPr>
        <w:tab/>
        <w:t>Test Purpose and Environment</w:t>
      </w:r>
      <w:bookmarkEnd w:id="60"/>
    </w:p>
    <w:p w14:paraId="34580B0D" w14:textId="77777777" w:rsidR="008331B1" w:rsidRPr="008331B1" w:rsidRDefault="008331B1" w:rsidP="008331B1">
      <w:pPr>
        <w:rPr>
          <w:rFonts w:eastAsia="宋体"/>
        </w:rPr>
      </w:pPr>
      <w:r w:rsidRPr="008331B1">
        <w:rPr>
          <w:rFonts w:eastAsia="宋体"/>
        </w:rPr>
        <w:t xml:space="preserve">The purpose of this test is to verify that the UE properly detects the in sync </w:t>
      </w:r>
      <w:proofErr w:type="gramStart"/>
      <w:r w:rsidRPr="008331B1">
        <w:rPr>
          <w:rFonts w:eastAsia="宋体"/>
        </w:rPr>
        <w:t>for the purpose of</w:t>
      </w:r>
      <w:proofErr w:type="gramEnd"/>
      <w:r w:rsidRPr="008331B1">
        <w:rPr>
          <w:rFonts w:eastAsia="宋体"/>
        </w:rPr>
        <w:t xml:space="preserve"> monitoring downlink CSI-RS based radio link quality of the </w:t>
      </w:r>
      <w:proofErr w:type="spellStart"/>
      <w:r w:rsidRPr="008331B1">
        <w:rPr>
          <w:rFonts w:eastAsia="宋体"/>
        </w:rPr>
        <w:t>PSCell</w:t>
      </w:r>
      <w:proofErr w:type="spellEnd"/>
      <w:r w:rsidRPr="008331B1">
        <w:rPr>
          <w:rFonts w:eastAsia="宋体"/>
        </w:rPr>
        <w:t xml:space="preserve"> when no DRX is used. This test will partly verify the FR1 </w:t>
      </w:r>
      <w:proofErr w:type="spellStart"/>
      <w:r w:rsidRPr="008331B1">
        <w:rPr>
          <w:rFonts w:eastAsia="宋体"/>
        </w:rPr>
        <w:t>PSCell</w:t>
      </w:r>
      <w:proofErr w:type="spellEnd"/>
      <w:r w:rsidRPr="008331B1">
        <w:rPr>
          <w:rFonts w:eastAsia="宋体"/>
        </w:rPr>
        <w:t xml:space="preserve"> CSI-RS In-sync radio link monitoring requirements in clause 8.1.</w:t>
      </w:r>
    </w:p>
    <w:p w14:paraId="30ACC5DE" w14:textId="77777777" w:rsidR="008331B1" w:rsidRPr="008331B1" w:rsidRDefault="008331B1" w:rsidP="008331B1">
      <w:pPr>
        <w:rPr>
          <w:rFonts w:eastAsia="宋体"/>
        </w:rPr>
      </w:pPr>
      <w:r w:rsidRPr="008331B1">
        <w:rPr>
          <w:rFonts w:eastAsia="宋体"/>
        </w:rPr>
        <w:t xml:space="preserve">The test parameters are given in Tables A.4.5.1.8.1-1, A.4.5.1.8.1-2, A.4.5.1.8.1-3 and A.4.5.1.8.1-3A below. There are two cells, cell 1which is the E-UTRAN </w:t>
      </w:r>
      <w:proofErr w:type="spellStart"/>
      <w:r w:rsidRPr="008331B1">
        <w:rPr>
          <w:rFonts w:eastAsia="宋体"/>
        </w:rPr>
        <w:t>PCell</w:t>
      </w:r>
      <w:proofErr w:type="spellEnd"/>
      <w:r w:rsidRPr="008331B1">
        <w:rPr>
          <w:rFonts w:eastAsia="宋体"/>
        </w:rPr>
        <w:t xml:space="preserve">, and cell 2 is the NR </w:t>
      </w:r>
      <w:proofErr w:type="spellStart"/>
      <w:r w:rsidRPr="008331B1">
        <w:rPr>
          <w:rFonts w:eastAsia="宋体"/>
        </w:rPr>
        <w:t>PSCell</w:t>
      </w:r>
      <w:proofErr w:type="spellEnd"/>
      <w:r w:rsidRPr="008331B1">
        <w:rPr>
          <w:rFonts w:eastAsia="宋体"/>
        </w:rPr>
        <w:t xml:space="preserve">, in the test. The test consists of five successive time periods, with time duration of T1, T2, T3, T4 and T5 respectively. Figure A.4.5.1.8.1-1 shows the variation of the downlink SNR in the </w:t>
      </w:r>
      <w:proofErr w:type="spellStart"/>
      <w:r w:rsidRPr="008331B1">
        <w:rPr>
          <w:rFonts w:eastAsia="宋体"/>
        </w:rPr>
        <w:t>PSCell</w:t>
      </w:r>
      <w:proofErr w:type="spellEnd"/>
      <w:r w:rsidRPr="008331B1">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F2FAED0"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A.4.5.1.8.1-1: Supported test configurations for FR1 </w:t>
      </w:r>
      <w:proofErr w:type="spellStart"/>
      <w:r w:rsidRPr="008331B1">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1B1" w:rsidRPr="008331B1" w14:paraId="25905F17"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52414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59DE61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Description</w:t>
            </w:r>
          </w:p>
        </w:tc>
      </w:tr>
      <w:tr w:rsidR="008331B1" w:rsidRPr="008331B1" w14:paraId="40E7D16F" w14:textId="77777777" w:rsidTr="008331B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E9CB65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4D0B2DC6"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FDD duplex mode</w:t>
            </w:r>
          </w:p>
        </w:tc>
      </w:tr>
      <w:tr w:rsidR="008331B1" w:rsidRPr="008331B1" w14:paraId="4E0DB95B"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5A544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5C5F460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15 kHz SSB SCS, 10 MHz bandwidth, TDD duplex mode</w:t>
            </w:r>
          </w:p>
        </w:tc>
      </w:tr>
      <w:tr w:rsidR="008331B1" w:rsidRPr="008331B1" w14:paraId="0B633DF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8CB0D8"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5369580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FDD, NR 30kHz SSB SCS, 40 MHz bandwidth, TDD duplex mode</w:t>
            </w:r>
          </w:p>
        </w:tc>
      </w:tr>
      <w:tr w:rsidR="008331B1" w:rsidRPr="008331B1" w14:paraId="1FFDE652"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4E0240"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0B94E4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FDD duplex mode</w:t>
            </w:r>
          </w:p>
        </w:tc>
      </w:tr>
      <w:tr w:rsidR="008331B1" w:rsidRPr="008331B1" w14:paraId="3CCE751B"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79A56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7CBB43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15 kHz SSB SCS, 10 MHz bandwidth, TDD duplex mode</w:t>
            </w:r>
          </w:p>
        </w:tc>
      </w:tr>
      <w:tr w:rsidR="008331B1" w:rsidRPr="008331B1" w14:paraId="51C9094E" w14:textId="77777777" w:rsidTr="008331B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6F6AB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85CF8F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LTE TDD, NR 30kHz SSB SCS, 40 MHz bandwidth, TDD duplex mode</w:t>
            </w:r>
          </w:p>
        </w:tc>
      </w:tr>
      <w:tr w:rsidR="008331B1" w:rsidRPr="008331B1" w14:paraId="72415425" w14:textId="77777777" w:rsidTr="008331B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76D7CB"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w:t>
            </w:r>
            <w:r w:rsidRPr="008331B1">
              <w:rPr>
                <w:rFonts w:ascii="Arial" w:eastAsia="宋体" w:hAnsi="Arial"/>
                <w:sz w:val="18"/>
              </w:rPr>
              <w:tab/>
              <w:t>The UE is only required to pass in one of the supported test configurations in FR1</w:t>
            </w:r>
          </w:p>
        </w:tc>
      </w:tr>
    </w:tbl>
    <w:p w14:paraId="4F4601A2" w14:textId="77777777" w:rsidR="008331B1" w:rsidRPr="008331B1" w:rsidRDefault="008331B1" w:rsidP="008331B1">
      <w:pPr>
        <w:spacing w:before="120"/>
        <w:rPr>
          <w:rFonts w:eastAsia="宋体"/>
        </w:rPr>
      </w:pPr>
    </w:p>
    <w:p w14:paraId="4BB976CC"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 xml:space="preserve">Table A.4.5.1.8.1-2: General test parameters for FR1 </w:t>
      </w:r>
      <w:proofErr w:type="spellStart"/>
      <w:r w:rsidRPr="008331B1">
        <w:rPr>
          <w:rFonts w:ascii="Arial" w:eastAsia="宋体" w:hAnsi="Arial"/>
          <w:b/>
        </w:rPr>
        <w:t>PSCell</w:t>
      </w:r>
      <w:proofErr w:type="spellEnd"/>
      <w:r w:rsidRPr="008331B1">
        <w:rPr>
          <w:rFonts w:ascii="Arial" w:eastAsia="宋体" w:hAnsi="Arial"/>
          <w:b/>
        </w:rPr>
        <w:t xml:space="preserve"> for CSI-RS in-sync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4"/>
        <w:gridCol w:w="37"/>
        <w:gridCol w:w="2128"/>
        <w:gridCol w:w="1435"/>
        <w:gridCol w:w="2888"/>
      </w:tblGrid>
      <w:tr w:rsidR="008331B1" w:rsidRPr="008331B1" w14:paraId="5928BD41" w14:textId="77777777" w:rsidTr="008331B1">
        <w:trPr>
          <w:trHeight w:val="164"/>
          <w:jc w:val="center"/>
        </w:trPr>
        <w:tc>
          <w:tcPr>
            <w:tcW w:w="2271" w:type="pct"/>
            <w:gridSpan w:val="4"/>
            <w:vMerge w:val="restart"/>
            <w:tcBorders>
              <w:top w:val="single" w:sz="4" w:space="0" w:color="auto"/>
              <w:left w:val="single" w:sz="4" w:space="0" w:color="auto"/>
              <w:bottom w:val="single" w:sz="4" w:space="0" w:color="auto"/>
              <w:right w:val="single" w:sz="4" w:space="0" w:color="auto"/>
            </w:tcBorders>
            <w:hideMark/>
          </w:tcPr>
          <w:p w14:paraId="250F4CDF"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Parameter</w:t>
            </w:r>
          </w:p>
        </w:tc>
        <w:tc>
          <w:tcPr>
            <w:tcW w:w="910" w:type="pct"/>
            <w:vMerge w:val="restart"/>
            <w:tcBorders>
              <w:top w:val="single" w:sz="4" w:space="0" w:color="auto"/>
              <w:left w:val="single" w:sz="4" w:space="0" w:color="auto"/>
              <w:bottom w:val="single" w:sz="4" w:space="0" w:color="auto"/>
              <w:right w:val="single" w:sz="4" w:space="0" w:color="auto"/>
            </w:tcBorders>
            <w:hideMark/>
          </w:tcPr>
          <w:p w14:paraId="5704DBE8"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Unit</w:t>
            </w:r>
          </w:p>
        </w:tc>
        <w:tc>
          <w:tcPr>
            <w:tcW w:w="1819" w:type="pct"/>
            <w:tcBorders>
              <w:top w:val="single" w:sz="4" w:space="0" w:color="auto"/>
              <w:left w:val="single" w:sz="4" w:space="0" w:color="auto"/>
              <w:bottom w:val="single" w:sz="4" w:space="0" w:color="auto"/>
              <w:right w:val="single" w:sz="4" w:space="0" w:color="auto"/>
            </w:tcBorders>
            <w:hideMark/>
          </w:tcPr>
          <w:p w14:paraId="70752566" w14:textId="77777777"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Value</w:t>
            </w:r>
          </w:p>
        </w:tc>
      </w:tr>
      <w:tr w:rsidR="008331B1" w:rsidRPr="008331B1" w14:paraId="7332E38A" w14:textId="77777777" w:rsidTr="008331B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F1428E" w14:textId="77777777" w:rsidR="008331B1" w:rsidRPr="008331B1" w:rsidRDefault="008331B1" w:rsidP="008331B1">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F030" w14:textId="77777777" w:rsidR="008331B1" w:rsidRPr="008331B1" w:rsidRDefault="008331B1" w:rsidP="008331B1">
            <w:pPr>
              <w:spacing w:after="0"/>
              <w:rPr>
                <w:rFonts w:ascii="Arial" w:eastAsia="宋体" w:hAnsi="Arial"/>
                <w:b/>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41560E3" w14:textId="2AAA0698" w:rsidR="008331B1" w:rsidRPr="008331B1" w:rsidRDefault="008331B1" w:rsidP="008331B1">
            <w:pPr>
              <w:keepLines/>
              <w:spacing w:after="0"/>
              <w:jc w:val="center"/>
              <w:rPr>
                <w:rFonts w:ascii="Arial" w:eastAsia="宋体" w:hAnsi="Arial"/>
                <w:b/>
                <w:noProof/>
                <w:sz w:val="18"/>
              </w:rPr>
            </w:pPr>
            <w:r w:rsidRPr="008331B1">
              <w:rPr>
                <w:rFonts w:ascii="Arial" w:eastAsia="宋体" w:hAnsi="Arial"/>
                <w:b/>
                <w:noProof/>
                <w:sz w:val="18"/>
              </w:rPr>
              <w:t xml:space="preserve">Test </w:t>
            </w:r>
            <w:del w:id="61" w:author="Chen, Delia (NSB - CN/Hangzhou)" w:date="2019-08-16T16:14:00Z">
              <w:r w:rsidRPr="008331B1" w:rsidDel="005725FD">
                <w:rPr>
                  <w:rFonts w:ascii="Arial" w:eastAsia="宋体" w:hAnsi="Arial"/>
                  <w:b/>
                  <w:noProof/>
                  <w:sz w:val="18"/>
                </w:rPr>
                <w:delText>8</w:delText>
              </w:r>
            </w:del>
            <w:ins w:id="62" w:author="Chen, Delia (NSB - CN/Hangzhou)" w:date="2019-08-16T16:14:00Z">
              <w:r w:rsidR="005725FD">
                <w:rPr>
                  <w:rFonts w:ascii="Arial" w:eastAsia="宋体" w:hAnsi="Arial"/>
                  <w:b/>
                  <w:noProof/>
                  <w:sz w:val="18"/>
                </w:rPr>
                <w:t>1</w:t>
              </w:r>
            </w:ins>
          </w:p>
        </w:tc>
      </w:tr>
      <w:tr w:rsidR="008331B1" w:rsidRPr="008331B1" w14:paraId="249BADAA" w14:textId="77777777" w:rsidTr="008331B1">
        <w:trPr>
          <w:trHeight w:val="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25027BD"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Active E-UTRA PCell </w:t>
            </w:r>
          </w:p>
        </w:tc>
        <w:tc>
          <w:tcPr>
            <w:tcW w:w="910" w:type="pct"/>
            <w:tcBorders>
              <w:top w:val="single" w:sz="4" w:space="0" w:color="auto"/>
              <w:left w:val="single" w:sz="4" w:space="0" w:color="auto"/>
              <w:bottom w:val="single" w:sz="4" w:space="0" w:color="auto"/>
              <w:right w:val="single" w:sz="4" w:space="0" w:color="auto"/>
            </w:tcBorders>
          </w:tcPr>
          <w:p w14:paraId="581121D9"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44C77C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1</w:t>
            </w:r>
          </w:p>
        </w:tc>
      </w:tr>
      <w:tr w:rsidR="008331B1" w:rsidRPr="008331B1" w14:paraId="06F56B71"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36218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E-UTRA RF Channel Number</w:t>
            </w:r>
          </w:p>
        </w:tc>
        <w:tc>
          <w:tcPr>
            <w:tcW w:w="910" w:type="pct"/>
            <w:tcBorders>
              <w:top w:val="single" w:sz="4" w:space="0" w:color="auto"/>
              <w:left w:val="single" w:sz="4" w:space="0" w:color="auto"/>
              <w:bottom w:val="single" w:sz="4" w:space="0" w:color="auto"/>
              <w:right w:val="single" w:sz="4" w:space="0" w:color="auto"/>
            </w:tcBorders>
          </w:tcPr>
          <w:p w14:paraId="6547DE6E"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12D03B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799951DF"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027723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Active PSCell</w:t>
            </w:r>
          </w:p>
        </w:tc>
        <w:tc>
          <w:tcPr>
            <w:tcW w:w="910" w:type="pct"/>
            <w:tcBorders>
              <w:top w:val="single" w:sz="4" w:space="0" w:color="auto"/>
              <w:left w:val="single" w:sz="4" w:space="0" w:color="auto"/>
              <w:bottom w:val="single" w:sz="4" w:space="0" w:color="auto"/>
              <w:right w:val="single" w:sz="4" w:space="0" w:color="auto"/>
            </w:tcBorders>
          </w:tcPr>
          <w:p w14:paraId="54568419"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616892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Cell 2</w:t>
            </w:r>
          </w:p>
        </w:tc>
      </w:tr>
      <w:tr w:rsidR="008331B1" w:rsidRPr="008331B1" w14:paraId="5E6F1435" w14:textId="77777777" w:rsidTr="008331B1">
        <w:trPr>
          <w:trHeight w:val="62"/>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9E6BFA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RF Channel Number</w:t>
            </w:r>
          </w:p>
        </w:tc>
        <w:tc>
          <w:tcPr>
            <w:tcW w:w="910" w:type="pct"/>
            <w:tcBorders>
              <w:top w:val="single" w:sz="4" w:space="0" w:color="auto"/>
              <w:left w:val="single" w:sz="4" w:space="0" w:color="auto"/>
              <w:bottom w:val="single" w:sz="4" w:space="0" w:color="auto"/>
              <w:right w:val="single" w:sz="4" w:space="0" w:color="auto"/>
            </w:tcBorders>
          </w:tcPr>
          <w:p w14:paraId="7452B225" w14:textId="77777777" w:rsidR="008331B1" w:rsidRPr="008331B1" w:rsidRDefault="008331B1" w:rsidP="008331B1">
            <w:pPr>
              <w:keepLines/>
              <w:spacing w:after="0"/>
              <w:jc w:val="center"/>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3891EC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679BEC23" w14:textId="77777777" w:rsidTr="008331B1">
        <w:trPr>
          <w:trHeight w:val="9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6667138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Duplex mode</w:t>
            </w:r>
          </w:p>
        </w:tc>
        <w:tc>
          <w:tcPr>
            <w:tcW w:w="1344" w:type="pct"/>
            <w:tcBorders>
              <w:top w:val="single" w:sz="4" w:space="0" w:color="auto"/>
              <w:left w:val="single" w:sz="4" w:space="0" w:color="auto"/>
              <w:bottom w:val="single" w:sz="4" w:space="0" w:color="auto"/>
              <w:right w:val="single" w:sz="4" w:space="0" w:color="auto"/>
            </w:tcBorders>
            <w:hideMark/>
          </w:tcPr>
          <w:p w14:paraId="1B6475C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78068643" w14:textId="77777777" w:rsidR="008331B1" w:rsidRPr="008331B1" w:rsidRDefault="008331B1" w:rsidP="008331B1">
            <w:pPr>
              <w:keepLines/>
              <w:spacing w:after="0"/>
              <w:jc w:val="center"/>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D59C30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FDD</w:t>
            </w:r>
          </w:p>
        </w:tc>
      </w:tr>
      <w:tr w:rsidR="008331B1" w:rsidRPr="008331B1" w14:paraId="3B7D565A" w14:textId="77777777" w:rsidTr="008331B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BED992" w14:textId="77777777" w:rsidR="008331B1" w:rsidRPr="008331B1" w:rsidRDefault="008331B1" w:rsidP="008331B1">
            <w:pPr>
              <w:spacing w:after="0"/>
              <w:rPr>
                <w:rFonts w:ascii="Arial" w:eastAsia="宋体"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2BADB49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FD0A" w14:textId="77777777" w:rsidR="008331B1" w:rsidRPr="008331B1" w:rsidRDefault="008331B1" w:rsidP="008331B1">
            <w:pPr>
              <w:spacing w:after="0"/>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14F94FF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w:t>
            </w:r>
          </w:p>
        </w:tc>
      </w:tr>
      <w:tr w:rsidR="008331B1" w:rsidRPr="008331B1" w14:paraId="3DA0F1DD" w14:textId="77777777" w:rsidTr="008331B1">
        <w:trPr>
          <w:trHeight w:val="189"/>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5266873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TDD Configuration</w:t>
            </w:r>
          </w:p>
        </w:tc>
        <w:tc>
          <w:tcPr>
            <w:tcW w:w="1344" w:type="pct"/>
            <w:tcBorders>
              <w:top w:val="single" w:sz="4" w:space="0" w:color="auto"/>
              <w:left w:val="single" w:sz="4" w:space="0" w:color="auto"/>
              <w:bottom w:val="single" w:sz="4" w:space="0" w:color="auto"/>
              <w:right w:val="single" w:sz="4" w:space="0" w:color="auto"/>
            </w:tcBorders>
            <w:hideMark/>
          </w:tcPr>
          <w:p w14:paraId="425D747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1649B0E8" w14:textId="77777777" w:rsidR="008331B1" w:rsidRPr="008331B1" w:rsidRDefault="008331B1" w:rsidP="008331B1">
            <w:pPr>
              <w:keepLines/>
              <w:spacing w:after="0"/>
              <w:jc w:val="center"/>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414662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Not Applicable</w:t>
            </w:r>
          </w:p>
        </w:tc>
      </w:tr>
      <w:tr w:rsidR="008331B1" w:rsidRPr="008331B1" w14:paraId="2D3506F3" w14:textId="77777777" w:rsidTr="008331B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6B8E7D" w14:textId="77777777" w:rsidR="008331B1" w:rsidRPr="008331B1" w:rsidRDefault="008331B1" w:rsidP="008331B1">
            <w:pPr>
              <w:spacing w:after="0"/>
              <w:rPr>
                <w:rFonts w:ascii="Arial" w:eastAsia="宋体"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53463E2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6755" w14:textId="77777777" w:rsidR="008331B1" w:rsidRPr="008331B1" w:rsidRDefault="008331B1" w:rsidP="008331B1">
            <w:pPr>
              <w:spacing w:after="0"/>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17EAFE9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TDDConf.1.1</w:t>
            </w:r>
          </w:p>
        </w:tc>
      </w:tr>
      <w:tr w:rsidR="008331B1" w:rsidRPr="008331B1" w14:paraId="465C2CBA" w14:textId="77777777" w:rsidTr="008331B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585EEF" w14:textId="77777777" w:rsidR="008331B1" w:rsidRPr="008331B1" w:rsidRDefault="008331B1" w:rsidP="008331B1">
            <w:pPr>
              <w:spacing w:after="0"/>
              <w:rPr>
                <w:rFonts w:ascii="Arial" w:eastAsia="宋体"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673EDBAD"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E686B" w14:textId="77777777" w:rsidR="008331B1" w:rsidRPr="008331B1" w:rsidRDefault="008331B1" w:rsidP="008331B1">
            <w:pPr>
              <w:spacing w:after="0"/>
              <w:rPr>
                <w:rFonts w:ascii="Arial" w:eastAsia="宋体"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1978B24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TDDConf.2.1</w:t>
            </w:r>
          </w:p>
        </w:tc>
      </w:tr>
      <w:tr w:rsidR="008331B1" w:rsidRPr="008331B1" w14:paraId="7B0D639E" w14:textId="77777777" w:rsidTr="008331B1">
        <w:trPr>
          <w:trHeight w:val="189"/>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592CBABA"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RMC CORESET Reference Channel</w:t>
            </w:r>
          </w:p>
        </w:tc>
        <w:tc>
          <w:tcPr>
            <w:tcW w:w="1344" w:type="pct"/>
            <w:tcBorders>
              <w:top w:val="single" w:sz="4" w:space="0" w:color="auto"/>
              <w:left w:val="single" w:sz="4" w:space="0" w:color="auto"/>
              <w:bottom w:val="single" w:sz="4" w:space="0" w:color="auto"/>
              <w:right w:val="single" w:sz="4" w:space="0" w:color="auto"/>
            </w:tcBorders>
            <w:hideMark/>
          </w:tcPr>
          <w:p w14:paraId="240465A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57BBDF8D"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5D7C0D0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FDD</w:t>
            </w:r>
          </w:p>
        </w:tc>
      </w:tr>
      <w:tr w:rsidR="008331B1" w:rsidRPr="008331B1" w14:paraId="752E46E6" w14:textId="77777777" w:rsidTr="008331B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B39192"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42E45A8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4B6E"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4C498FF"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CCR.1.1 TDD</w:t>
            </w:r>
          </w:p>
        </w:tc>
      </w:tr>
      <w:tr w:rsidR="008331B1" w:rsidRPr="008331B1" w14:paraId="26437932" w14:textId="77777777" w:rsidTr="008331B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62E4B6"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6BECD708"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4198"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99B4F7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CCR.2.1 TDD</w:t>
            </w:r>
          </w:p>
        </w:tc>
      </w:tr>
      <w:tr w:rsidR="008331B1" w:rsidRPr="008331B1" w14:paraId="4367AE73" w14:textId="77777777" w:rsidTr="008331B1">
        <w:trPr>
          <w:trHeight w:val="125"/>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058D3029"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SSB Configuration</w:t>
            </w:r>
          </w:p>
        </w:tc>
        <w:tc>
          <w:tcPr>
            <w:tcW w:w="1344" w:type="pct"/>
            <w:tcBorders>
              <w:top w:val="single" w:sz="4" w:space="0" w:color="auto"/>
              <w:left w:val="single" w:sz="4" w:space="0" w:color="auto"/>
              <w:bottom w:val="single" w:sz="4" w:space="0" w:color="auto"/>
              <w:right w:val="single" w:sz="4" w:space="0" w:color="auto"/>
            </w:tcBorders>
            <w:hideMark/>
          </w:tcPr>
          <w:p w14:paraId="147D42D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24797FC1"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426E68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25120322" w14:textId="77777777" w:rsidTr="008331B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9C5BF3"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388061E1"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BE18"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58471E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SSB.1 FR1</w:t>
            </w:r>
          </w:p>
        </w:tc>
      </w:tr>
      <w:tr w:rsidR="008331B1" w:rsidRPr="008331B1" w14:paraId="03CB3078" w14:textId="77777777" w:rsidTr="008331B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0EF7E2"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3C486C59"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649B"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62D52B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SSB.2 FR1</w:t>
            </w:r>
          </w:p>
        </w:tc>
      </w:tr>
      <w:tr w:rsidR="008331B1" w:rsidRPr="008331B1" w14:paraId="3D7067C8" w14:textId="77777777" w:rsidTr="008331B1">
        <w:trPr>
          <w:trHeight w:val="22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250F13F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SMTC Configuration</w:t>
            </w:r>
          </w:p>
        </w:tc>
        <w:tc>
          <w:tcPr>
            <w:tcW w:w="1344" w:type="pct"/>
            <w:tcBorders>
              <w:top w:val="single" w:sz="4" w:space="0" w:color="auto"/>
              <w:left w:val="single" w:sz="4" w:space="0" w:color="auto"/>
              <w:bottom w:val="single" w:sz="4" w:space="0" w:color="auto"/>
              <w:right w:val="single" w:sz="4" w:space="0" w:color="auto"/>
            </w:tcBorders>
            <w:hideMark/>
          </w:tcPr>
          <w:p w14:paraId="4E7E5A5A"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910" w:type="pct"/>
            <w:vMerge w:val="restart"/>
            <w:tcBorders>
              <w:top w:val="single" w:sz="4" w:space="0" w:color="auto"/>
              <w:left w:val="single" w:sz="4" w:space="0" w:color="auto"/>
              <w:bottom w:val="single" w:sz="4" w:space="0" w:color="auto"/>
              <w:right w:val="single" w:sz="4" w:space="0" w:color="auto"/>
            </w:tcBorders>
          </w:tcPr>
          <w:p w14:paraId="605D0430"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B7688F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31C7D17A" w14:textId="77777777" w:rsidTr="008331B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4A4298"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67E97A0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B928"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79DF4D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SMTC.1</w:t>
            </w:r>
          </w:p>
        </w:tc>
      </w:tr>
      <w:tr w:rsidR="008331B1" w:rsidRPr="008331B1" w14:paraId="16DB5A4D" w14:textId="77777777" w:rsidTr="008331B1">
        <w:trPr>
          <w:trHeight w:val="284"/>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59BC043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PDSCH/PDCCH subcarrier spacing</w:t>
            </w:r>
          </w:p>
        </w:tc>
        <w:tc>
          <w:tcPr>
            <w:tcW w:w="1344" w:type="pct"/>
            <w:tcBorders>
              <w:top w:val="single" w:sz="4" w:space="0" w:color="auto"/>
              <w:left w:val="single" w:sz="4" w:space="0" w:color="auto"/>
              <w:bottom w:val="single" w:sz="4" w:space="0" w:color="auto"/>
              <w:right w:val="single" w:sz="4" w:space="0" w:color="auto"/>
            </w:tcBorders>
            <w:hideMark/>
          </w:tcPr>
          <w:p w14:paraId="1CFABC73"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2, 4, 5</w:t>
            </w:r>
          </w:p>
        </w:tc>
        <w:tc>
          <w:tcPr>
            <w:tcW w:w="910" w:type="pct"/>
            <w:vMerge w:val="restart"/>
            <w:tcBorders>
              <w:top w:val="single" w:sz="4" w:space="0" w:color="auto"/>
              <w:left w:val="single" w:sz="4" w:space="0" w:color="auto"/>
              <w:bottom w:val="single" w:sz="4" w:space="0" w:color="auto"/>
              <w:right w:val="single" w:sz="4" w:space="0" w:color="auto"/>
            </w:tcBorders>
          </w:tcPr>
          <w:p w14:paraId="5A1C5507"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BF6D1CD"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15 KHz</w:t>
            </w:r>
          </w:p>
        </w:tc>
      </w:tr>
      <w:tr w:rsidR="008331B1" w:rsidRPr="008331B1" w14:paraId="4960E02D" w14:textId="77777777" w:rsidTr="008331B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23F19E"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15F93CB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7413"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163B69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30 KHz</w:t>
            </w:r>
          </w:p>
        </w:tc>
      </w:tr>
      <w:tr w:rsidR="008331B1" w:rsidRPr="008331B1" w14:paraId="03FD5E8B" w14:textId="77777777" w:rsidTr="008331B1">
        <w:trPr>
          <w:trHeight w:val="28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2484FAF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TRS configuration</w:t>
            </w:r>
          </w:p>
        </w:tc>
        <w:tc>
          <w:tcPr>
            <w:tcW w:w="1344" w:type="pct"/>
            <w:tcBorders>
              <w:top w:val="single" w:sz="4" w:space="0" w:color="auto"/>
              <w:left w:val="single" w:sz="4" w:space="0" w:color="auto"/>
              <w:bottom w:val="single" w:sz="4" w:space="0" w:color="auto"/>
              <w:right w:val="single" w:sz="4" w:space="0" w:color="auto"/>
            </w:tcBorders>
            <w:hideMark/>
          </w:tcPr>
          <w:p w14:paraId="1C9C7654"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1, 4</w:t>
            </w:r>
          </w:p>
        </w:tc>
        <w:tc>
          <w:tcPr>
            <w:tcW w:w="910" w:type="pct"/>
            <w:tcBorders>
              <w:top w:val="single" w:sz="4" w:space="0" w:color="auto"/>
              <w:left w:val="single" w:sz="4" w:space="0" w:color="auto"/>
              <w:bottom w:val="single" w:sz="4" w:space="0" w:color="auto"/>
              <w:right w:val="single" w:sz="4" w:space="0" w:color="auto"/>
            </w:tcBorders>
          </w:tcPr>
          <w:p w14:paraId="39742884"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8432C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FDD</w:t>
            </w:r>
          </w:p>
        </w:tc>
      </w:tr>
      <w:tr w:rsidR="008331B1" w:rsidRPr="008331B1" w14:paraId="233C91B5" w14:textId="77777777" w:rsidTr="008331B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20A4FB"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41660AA6"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2, 5</w:t>
            </w:r>
          </w:p>
        </w:tc>
        <w:tc>
          <w:tcPr>
            <w:tcW w:w="910" w:type="pct"/>
            <w:tcBorders>
              <w:top w:val="single" w:sz="4" w:space="0" w:color="auto"/>
              <w:left w:val="single" w:sz="4" w:space="0" w:color="auto"/>
              <w:bottom w:val="single" w:sz="4" w:space="0" w:color="auto"/>
              <w:right w:val="single" w:sz="4" w:space="0" w:color="auto"/>
            </w:tcBorders>
          </w:tcPr>
          <w:p w14:paraId="02B35781"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530912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TRS.1.1 TDD</w:t>
            </w:r>
          </w:p>
        </w:tc>
      </w:tr>
      <w:tr w:rsidR="008331B1" w:rsidRPr="008331B1" w14:paraId="30AF6C5D" w14:textId="77777777" w:rsidTr="008331B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E9AC1" w14:textId="77777777" w:rsidR="008331B1" w:rsidRPr="008331B1" w:rsidRDefault="008331B1" w:rsidP="008331B1">
            <w:pPr>
              <w:spacing w:after="0"/>
              <w:rPr>
                <w:rFonts w:ascii="Arial" w:eastAsia="宋体"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7673BB52" w14:textId="77777777" w:rsidR="008331B1" w:rsidRPr="008331B1" w:rsidRDefault="008331B1" w:rsidP="008331B1">
            <w:pPr>
              <w:keepLines/>
              <w:spacing w:after="0"/>
              <w:rPr>
                <w:rFonts w:ascii="Arial" w:eastAsia="宋体" w:hAnsi="Arial"/>
                <w:noProof/>
                <w:sz w:val="18"/>
                <w:lang w:val="it-IT"/>
              </w:rPr>
            </w:pPr>
            <w:r w:rsidRPr="008331B1">
              <w:rPr>
                <w:rFonts w:ascii="Arial" w:eastAsia="宋体" w:hAnsi="Arial"/>
                <w:noProof/>
                <w:sz w:val="18"/>
                <w:lang w:val="it-IT"/>
              </w:rPr>
              <w:t>Config 3, 6</w:t>
            </w:r>
          </w:p>
        </w:tc>
        <w:tc>
          <w:tcPr>
            <w:tcW w:w="910" w:type="pct"/>
            <w:tcBorders>
              <w:top w:val="single" w:sz="4" w:space="0" w:color="auto"/>
              <w:left w:val="single" w:sz="4" w:space="0" w:color="auto"/>
              <w:bottom w:val="single" w:sz="4" w:space="0" w:color="auto"/>
              <w:right w:val="single" w:sz="4" w:space="0" w:color="auto"/>
            </w:tcBorders>
          </w:tcPr>
          <w:p w14:paraId="50E6377E"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AEBBC9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TRS.1.2 TDD</w:t>
            </w:r>
          </w:p>
        </w:tc>
      </w:tr>
      <w:tr w:rsidR="008331B1" w:rsidRPr="008331B1" w14:paraId="4F5A38DE"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4DCEE6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csi-RS-Index assigned as RLM RS</w:t>
            </w:r>
          </w:p>
        </w:tc>
        <w:tc>
          <w:tcPr>
            <w:tcW w:w="910" w:type="pct"/>
            <w:tcBorders>
              <w:top w:val="single" w:sz="4" w:space="0" w:color="auto"/>
              <w:left w:val="single" w:sz="4" w:space="0" w:color="auto"/>
              <w:bottom w:val="single" w:sz="4" w:space="0" w:color="auto"/>
              <w:right w:val="single" w:sz="4" w:space="0" w:color="auto"/>
            </w:tcBorders>
          </w:tcPr>
          <w:p w14:paraId="3AB284E3"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DA0DD64" w14:textId="5585D8DA"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 xml:space="preserve"> Same as </w:t>
            </w:r>
            <w:del w:id="63" w:author="Chen, Delia (NSB - CN/Hangzhou)" w:date="2019-08-15T11:12:00Z">
              <w:r w:rsidRPr="008331B1" w:rsidDel="00137C39">
                <w:rPr>
                  <w:rFonts w:ascii="Arial" w:eastAsia="宋体" w:hAnsi="Arial"/>
                  <w:noProof/>
                  <w:sz w:val="18"/>
                </w:rPr>
                <w:delText xml:space="preserve">TRS </w:delText>
              </w:r>
            </w:del>
            <w:ins w:id="64" w:author="Chen, Delia (NSB - CN/Hangzhou)" w:date="2019-08-15T11:12:00Z">
              <w:r w:rsidR="00137C39">
                <w:rPr>
                  <w:rFonts w:ascii="Arial" w:eastAsia="宋体" w:hAnsi="Arial"/>
                  <w:noProof/>
                  <w:sz w:val="18"/>
                </w:rPr>
                <w:t xml:space="preserve">CSI-RS </w:t>
              </w:r>
              <w:r w:rsidR="00137C39" w:rsidRPr="008331B1">
                <w:rPr>
                  <w:rFonts w:ascii="Arial" w:eastAsia="宋体" w:hAnsi="Arial"/>
                  <w:noProof/>
                  <w:sz w:val="18"/>
                </w:rPr>
                <w:t xml:space="preserve"> </w:t>
              </w:r>
            </w:ins>
            <w:r w:rsidRPr="008331B1">
              <w:rPr>
                <w:rFonts w:ascii="Arial" w:eastAsia="宋体" w:hAnsi="Arial"/>
                <w:noProof/>
                <w:sz w:val="18"/>
              </w:rPr>
              <w:t>configuration</w:t>
            </w:r>
          </w:p>
        </w:tc>
      </w:tr>
      <w:tr w:rsidR="008331B1" w:rsidRPr="008331B1" w14:paraId="166B3DC7" w14:textId="77777777" w:rsidTr="008331B1">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3447A1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OCNG parameters</w:t>
            </w:r>
          </w:p>
        </w:tc>
        <w:tc>
          <w:tcPr>
            <w:tcW w:w="910" w:type="pct"/>
            <w:tcBorders>
              <w:top w:val="single" w:sz="4" w:space="0" w:color="auto"/>
              <w:left w:val="single" w:sz="4" w:space="0" w:color="auto"/>
              <w:bottom w:val="single" w:sz="4" w:space="0" w:color="auto"/>
              <w:right w:val="single" w:sz="4" w:space="0" w:color="auto"/>
            </w:tcBorders>
          </w:tcPr>
          <w:p w14:paraId="050C64E1"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4786B8C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OP.1</w:t>
            </w:r>
          </w:p>
        </w:tc>
      </w:tr>
      <w:tr w:rsidR="008331B1" w:rsidRPr="008331B1" w14:paraId="258EE4F8"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B2DB77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lastRenderedPageBreak/>
              <w:t>CP length</w:t>
            </w:r>
            <w:r w:rsidRPr="008331B1">
              <w:rPr>
                <w:rFonts w:ascii="Arial" w:eastAsia="宋体" w:hAnsi="Arial"/>
                <w:noProof/>
                <w:sz w:val="18"/>
              </w:rPr>
              <w:tab/>
            </w:r>
          </w:p>
        </w:tc>
        <w:tc>
          <w:tcPr>
            <w:tcW w:w="910" w:type="pct"/>
            <w:tcBorders>
              <w:top w:val="single" w:sz="4" w:space="0" w:color="auto"/>
              <w:left w:val="single" w:sz="4" w:space="0" w:color="auto"/>
              <w:bottom w:val="single" w:sz="4" w:space="0" w:color="auto"/>
              <w:right w:val="single" w:sz="4" w:space="0" w:color="auto"/>
            </w:tcBorders>
          </w:tcPr>
          <w:p w14:paraId="13E3FE3D"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C9D31D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Normal</w:t>
            </w:r>
          </w:p>
        </w:tc>
      </w:tr>
      <w:tr w:rsidR="008331B1" w:rsidRPr="008331B1" w14:paraId="703E6963" w14:textId="77777777" w:rsidTr="008331B1">
        <w:trPr>
          <w:trHeight w:val="340"/>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5F2D75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Correlation Matrix and Antenna Configuration</w:t>
            </w:r>
          </w:p>
        </w:tc>
        <w:tc>
          <w:tcPr>
            <w:tcW w:w="910" w:type="pct"/>
            <w:tcBorders>
              <w:top w:val="single" w:sz="4" w:space="0" w:color="auto"/>
              <w:left w:val="single" w:sz="4" w:space="0" w:color="auto"/>
              <w:bottom w:val="single" w:sz="4" w:space="0" w:color="auto"/>
              <w:right w:val="single" w:sz="4" w:space="0" w:color="auto"/>
            </w:tcBorders>
          </w:tcPr>
          <w:p w14:paraId="003BBE89"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F093B8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2x2 Low</w:t>
            </w:r>
          </w:p>
        </w:tc>
      </w:tr>
      <w:tr w:rsidR="008331B1" w:rsidRPr="008331B1" w14:paraId="101BF0CB" w14:textId="77777777" w:rsidTr="008331B1">
        <w:trPr>
          <w:trHeight w:val="164"/>
          <w:jc w:val="center"/>
        </w:trPr>
        <w:tc>
          <w:tcPr>
            <w:tcW w:w="906" w:type="pct"/>
            <w:gridSpan w:val="2"/>
            <w:vMerge w:val="restart"/>
            <w:tcBorders>
              <w:top w:val="single" w:sz="4" w:space="0" w:color="auto"/>
              <w:left w:val="single" w:sz="4" w:space="0" w:color="auto"/>
              <w:bottom w:val="single" w:sz="4" w:space="0" w:color="auto"/>
              <w:right w:val="single" w:sz="4" w:space="0" w:color="auto"/>
            </w:tcBorders>
          </w:tcPr>
          <w:p w14:paraId="255DE90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Out of sync transmission parameters </w:t>
            </w:r>
          </w:p>
        </w:tc>
        <w:tc>
          <w:tcPr>
            <w:tcW w:w="1365" w:type="pct"/>
            <w:gridSpan w:val="2"/>
            <w:tcBorders>
              <w:top w:val="single" w:sz="4" w:space="0" w:color="auto"/>
              <w:left w:val="single" w:sz="4" w:space="0" w:color="auto"/>
              <w:bottom w:val="single" w:sz="4" w:space="0" w:color="auto"/>
              <w:right w:val="single" w:sz="4" w:space="0" w:color="auto"/>
            </w:tcBorders>
            <w:hideMark/>
          </w:tcPr>
          <w:p w14:paraId="1EC119A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910" w:type="pct"/>
            <w:tcBorders>
              <w:top w:val="single" w:sz="4" w:space="0" w:color="auto"/>
              <w:left w:val="single" w:sz="4" w:space="0" w:color="auto"/>
              <w:bottom w:val="single" w:sz="4" w:space="0" w:color="auto"/>
              <w:right w:val="single" w:sz="4" w:space="0" w:color="auto"/>
            </w:tcBorders>
          </w:tcPr>
          <w:p w14:paraId="71018496"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24870C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37FBBEDC" w14:textId="77777777" w:rsidTr="008331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15572"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3767A4A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910" w:type="pct"/>
            <w:tcBorders>
              <w:top w:val="single" w:sz="4" w:space="0" w:color="auto"/>
              <w:left w:val="single" w:sz="4" w:space="0" w:color="auto"/>
              <w:bottom w:val="single" w:sz="4" w:space="0" w:color="auto"/>
              <w:right w:val="single" w:sz="4" w:space="0" w:color="auto"/>
            </w:tcBorders>
          </w:tcPr>
          <w:p w14:paraId="1E242A8E"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C81508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4DB3D5B4" w14:textId="77777777" w:rsidTr="008331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5DA28"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5A1F215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910" w:type="pct"/>
            <w:tcBorders>
              <w:top w:val="single" w:sz="4" w:space="0" w:color="auto"/>
              <w:left w:val="single" w:sz="4" w:space="0" w:color="auto"/>
              <w:bottom w:val="single" w:sz="4" w:space="0" w:color="auto"/>
              <w:right w:val="single" w:sz="4" w:space="0" w:color="auto"/>
            </w:tcBorders>
            <w:hideMark/>
          </w:tcPr>
          <w:p w14:paraId="7750287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19" w:type="pct"/>
            <w:tcBorders>
              <w:top w:val="single" w:sz="4" w:space="0" w:color="auto"/>
              <w:left w:val="single" w:sz="4" w:space="0" w:color="auto"/>
              <w:bottom w:val="single" w:sz="4" w:space="0" w:color="auto"/>
              <w:right w:val="single" w:sz="4" w:space="0" w:color="auto"/>
            </w:tcBorders>
            <w:hideMark/>
          </w:tcPr>
          <w:p w14:paraId="592DD0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8</w:t>
            </w:r>
          </w:p>
        </w:tc>
      </w:tr>
      <w:tr w:rsidR="008331B1" w:rsidRPr="008331B1" w14:paraId="1FBF061B" w14:textId="77777777" w:rsidTr="008331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A458B"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15EA8F3C"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6285AAF0"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3CFBB79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1E0B5F4E" w14:textId="77777777" w:rsidTr="008331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A0303"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5E3275AF"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50D9B47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4AEDC0D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4DD0EAEE" w14:textId="77777777" w:rsidTr="008331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540875"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73D5312A"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910" w:type="pct"/>
            <w:tcBorders>
              <w:top w:val="single" w:sz="4" w:space="0" w:color="auto"/>
              <w:left w:val="single" w:sz="4" w:space="0" w:color="auto"/>
              <w:bottom w:val="single" w:sz="4" w:space="0" w:color="auto"/>
              <w:right w:val="single" w:sz="4" w:space="0" w:color="auto"/>
            </w:tcBorders>
            <w:vAlign w:val="center"/>
          </w:tcPr>
          <w:p w14:paraId="54CC0F18" w14:textId="77777777" w:rsidR="008331B1" w:rsidRPr="008331B1" w:rsidRDefault="008331B1" w:rsidP="008331B1">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336BE8DB"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ABCAA02" w14:textId="77777777" w:rsidTr="008331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D19057"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1C9B3851"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910" w:type="pct"/>
            <w:tcBorders>
              <w:top w:val="single" w:sz="4" w:space="0" w:color="auto"/>
              <w:left w:val="single" w:sz="4" w:space="0" w:color="auto"/>
              <w:bottom w:val="single" w:sz="4" w:space="0" w:color="auto"/>
              <w:right w:val="single" w:sz="4" w:space="0" w:color="auto"/>
            </w:tcBorders>
            <w:vAlign w:val="center"/>
          </w:tcPr>
          <w:p w14:paraId="09CC45AF" w14:textId="77777777" w:rsidR="008331B1" w:rsidRPr="008331B1" w:rsidRDefault="008331B1" w:rsidP="008331B1">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7C99FE4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45E77F59" w14:textId="77777777" w:rsidTr="008331B1">
        <w:trPr>
          <w:trHeight w:val="164"/>
          <w:jc w:val="center"/>
        </w:trPr>
        <w:tc>
          <w:tcPr>
            <w:tcW w:w="906" w:type="pct"/>
            <w:gridSpan w:val="2"/>
            <w:vMerge w:val="restart"/>
            <w:tcBorders>
              <w:top w:val="single" w:sz="4" w:space="0" w:color="auto"/>
              <w:left w:val="single" w:sz="4" w:space="0" w:color="auto"/>
              <w:bottom w:val="single" w:sz="4" w:space="0" w:color="auto"/>
              <w:right w:val="single" w:sz="4" w:space="0" w:color="auto"/>
            </w:tcBorders>
          </w:tcPr>
          <w:p w14:paraId="72D2DBD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In sync transmission parameters </w:t>
            </w:r>
          </w:p>
        </w:tc>
        <w:tc>
          <w:tcPr>
            <w:tcW w:w="1365" w:type="pct"/>
            <w:gridSpan w:val="2"/>
            <w:tcBorders>
              <w:top w:val="single" w:sz="4" w:space="0" w:color="auto"/>
              <w:left w:val="single" w:sz="4" w:space="0" w:color="auto"/>
              <w:bottom w:val="single" w:sz="4" w:space="0" w:color="auto"/>
              <w:right w:val="single" w:sz="4" w:space="0" w:color="auto"/>
            </w:tcBorders>
            <w:hideMark/>
          </w:tcPr>
          <w:p w14:paraId="1E482A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DCI format</w:t>
            </w:r>
          </w:p>
        </w:tc>
        <w:tc>
          <w:tcPr>
            <w:tcW w:w="910" w:type="pct"/>
            <w:tcBorders>
              <w:top w:val="single" w:sz="4" w:space="0" w:color="auto"/>
              <w:left w:val="single" w:sz="4" w:space="0" w:color="auto"/>
              <w:bottom w:val="single" w:sz="4" w:space="0" w:color="auto"/>
              <w:right w:val="single" w:sz="4" w:space="0" w:color="auto"/>
            </w:tcBorders>
          </w:tcPr>
          <w:p w14:paraId="518CE24F"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4D2CBF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1-0</w:t>
            </w:r>
          </w:p>
        </w:tc>
      </w:tr>
      <w:tr w:rsidR="008331B1" w:rsidRPr="008331B1" w14:paraId="5D3532A8" w14:textId="77777777" w:rsidTr="008331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D5126"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62EEF42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Number of Control OFDM symbols</w:t>
            </w:r>
          </w:p>
        </w:tc>
        <w:tc>
          <w:tcPr>
            <w:tcW w:w="910" w:type="pct"/>
            <w:tcBorders>
              <w:top w:val="single" w:sz="4" w:space="0" w:color="auto"/>
              <w:left w:val="single" w:sz="4" w:space="0" w:color="auto"/>
              <w:bottom w:val="single" w:sz="4" w:space="0" w:color="auto"/>
              <w:right w:val="single" w:sz="4" w:space="0" w:color="auto"/>
            </w:tcBorders>
          </w:tcPr>
          <w:p w14:paraId="04192B60"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54A1C5FC"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2</w:t>
            </w:r>
          </w:p>
        </w:tc>
      </w:tr>
      <w:tr w:rsidR="008331B1" w:rsidRPr="008331B1" w14:paraId="7EB78052" w14:textId="77777777" w:rsidTr="008331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E53643"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605FA35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Aggregation level </w:t>
            </w:r>
          </w:p>
        </w:tc>
        <w:tc>
          <w:tcPr>
            <w:tcW w:w="910" w:type="pct"/>
            <w:tcBorders>
              <w:top w:val="single" w:sz="4" w:space="0" w:color="auto"/>
              <w:left w:val="single" w:sz="4" w:space="0" w:color="auto"/>
              <w:bottom w:val="single" w:sz="4" w:space="0" w:color="auto"/>
              <w:right w:val="single" w:sz="4" w:space="0" w:color="auto"/>
            </w:tcBorders>
            <w:hideMark/>
          </w:tcPr>
          <w:p w14:paraId="500B571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CCE</w:t>
            </w:r>
          </w:p>
        </w:tc>
        <w:tc>
          <w:tcPr>
            <w:tcW w:w="1819" w:type="pct"/>
            <w:tcBorders>
              <w:top w:val="single" w:sz="4" w:space="0" w:color="auto"/>
              <w:left w:val="single" w:sz="4" w:space="0" w:color="auto"/>
              <w:bottom w:val="single" w:sz="4" w:space="0" w:color="auto"/>
              <w:right w:val="single" w:sz="4" w:space="0" w:color="auto"/>
            </w:tcBorders>
            <w:hideMark/>
          </w:tcPr>
          <w:p w14:paraId="5E18F68E"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4</w:t>
            </w:r>
          </w:p>
        </w:tc>
      </w:tr>
      <w:tr w:rsidR="008331B1" w:rsidRPr="008331B1" w14:paraId="234ABC46" w14:textId="77777777" w:rsidTr="008331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C2C8B7"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2B9B094C"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RE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75C062E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709F1DE5"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6DBC17A3" w14:textId="77777777" w:rsidTr="008331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59A6E"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0EA22F01" w14:textId="77777777" w:rsidR="008331B1" w:rsidRPr="008331B1" w:rsidRDefault="008331B1" w:rsidP="008331B1">
            <w:pPr>
              <w:keepLines/>
              <w:spacing w:after="0"/>
              <w:rPr>
                <w:rFonts w:ascii="Arial" w:eastAsia="宋体" w:hAnsi="Arial"/>
                <w:noProof/>
                <w:sz w:val="18"/>
              </w:rPr>
            </w:pPr>
            <w:r w:rsidRPr="008331B1">
              <w:rPr>
                <w:rFonts w:ascii="Arial" w:eastAsia="?? ??" w:hAnsi="Arial"/>
                <w:sz w:val="18"/>
              </w:rPr>
              <w:t>Ratio of hypothetical PDCCH DMRS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7EF1DFF3"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20295C0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0</w:t>
            </w:r>
          </w:p>
        </w:tc>
      </w:tr>
      <w:tr w:rsidR="008331B1" w:rsidRPr="008331B1" w14:paraId="6F3BEB7C" w14:textId="77777777" w:rsidTr="008331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3B0AA"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30FD4BB1" w14:textId="77777777" w:rsidR="008331B1" w:rsidRPr="008331B1" w:rsidRDefault="008331B1" w:rsidP="008331B1">
            <w:pPr>
              <w:keepLines/>
              <w:spacing w:after="0"/>
              <w:rPr>
                <w:rFonts w:ascii="Arial" w:eastAsia="?? ??" w:hAnsi="Arial"/>
                <w:sz w:val="18"/>
              </w:rPr>
            </w:pPr>
            <w:r w:rsidRPr="008331B1">
              <w:rPr>
                <w:rFonts w:ascii="Arial" w:eastAsia="?? ??" w:hAnsi="Arial"/>
                <w:sz w:val="18"/>
              </w:rPr>
              <w:t>DMRS precoder granularity</w:t>
            </w:r>
          </w:p>
        </w:tc>
        <w:tc>
          <w:tcPr>
            <w:tcW w:w="910" w:type="pct"/>
            <w:tcBorders>
              <w:top w:val="single" w:sz="4" w:space="0" w:color="auto"/>
              <w:left w:val="single" w:sz="4" w:space="0" w:color="auto"/>
              <w:bottom w:val="single" w:sz="4" w:space="0" w:color="auto"/>
              <w:right w:val="single" w:sz="4" w:space="0" w:color="auto"/>
            </w:tcBorders>
            <w:vAlign w:val="center"/>
          </w:tcPr>
          <w:p w14:paraId="004D884A" w14:textId="77777777" w:rsidR="008331B1" w:rsidRPr="008331B1" w:rsidRDefault="008331B1" w:rsidP="008331B1">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39724132" w14:textId="77777777" w:rsidR="008331B1" w:rsidRPr="008331B1" w:rsidRDefault="008331B1" w:rsidP="008331B1">
            <w:pPr>
              <w:keepLines/>
              <w:spacing w:after="0"/>
              <w:jc w:val="center"/>
              <w:rPr>
                <w:rFonts w:ascii="Arial" w:eastAsia="宋体" w:hAnsi="Arial"/>
                <w:noProof/>
                <w:sz w:val="18"/>
              </w:rPr>
            </w:pPr>
            <w:r w:rsidRPr="008331B1">
              <w:rPr>
                <w:rFonts w:ascii="Arial" w:eastAsia="?? ??" w:hAnsi="Arial"/>
                <w:sz w:val="18"/>
              </w:rPr>
              <w:t>REG bundle size</w:t>
            </w:r>
          </w:p>
        </w:tc>
      </w:tr>
      <w:tr w:rsidR="008331B1" w:rsidRPr="008331B1" w14:paraId="38AB28DD" w14:textId="77777777" w:rsidTr="008331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C5F7D8" w14:textId="77777777" w:rsidR="008331B1" w:rsidRPr="008331B1" w:rsidRDefault="008331B1" w:rsidP="008331B1">
            <w:pPr>
              <w:spacing w:after="0"/>
              <w:rPr>
                <w:rFonts w:ascii="Arial" w:eastAsia="宋体"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0DC206CB" w14:textId="77777777" w:rsidR="008331B1" w:rsidRPr="008331B1" w:rsidRDefault="008331B1" w:rsidP="008331B1">
            <w:pPr>
              <w:keepLines/>
              <w:spacing w:after="0"/>
              <w:rPr>
                <w:rFonts w:ascii="Arial" w:eastAsia="?? ??" w:hAnsi="Arial"/>
                <w:sz w:val="18"/>
              </w:rPr>
            </w:pPr>
            <w:r w:rsidRPr="008331B1">
              <w:rPr>
                <w:rFonts w:ascii="Arial" w:eastAsia="?? ??" w:hAnsi="Arial"/>
                <w:sz w:val="18"/>
              </w:rPr>
              <w:t>REG bundle size</w:t>
            </w:r>
          </w:p>
        </w:tc>
        <w:tc>
          <w:tcPr>
            <w:tcW w:w="910" w:type="pct"/>
            <w:tcBorders>
              <w:top w:val="single" w:sz="4" w:space="0" w:color="auto"/>
              <w:left w:val="single" w:sz="4" w:space="0" w:color="auto"/>
              <w:bottom w:val="single" w:sz="4" w:space="0" w:color="auto"/>
              <w:right w:val="single" w:sz="4" w:space="0" w:color="auto"/>
            </w:tcBorders>
            <w:vAlign w:val="center"/>
          </w:tcPr>
          <w:p w14:paraId="678B4DBF" w14:textId="77777777" w:rsidR="008331B1" w:rsidRPr="008331B1" w:rsidRDefault="008331B1" w:rsidP="008331B1">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66327479"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6</w:t>
            </w:r>
          </w:p>
        </w:tc>
      </w:tr>
      <w:tr w:rsidR="008331B1" w:rsidRPr="008331B1" w14:paraId="5F5A23F7" w14:textId="77777777" w:rsidTr="008331B1">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94B7723"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DRX</w:t>
            </w:r>
          </w:p>
        </w:tc>
        <w:tc>
          <w:tcPr>
            <w:tcW w:w="910" w:type="pct"/>
            <w:tcBorders>
              <w:top w:val="single" w:sz="4" w:space="0" w:color="auto"/>
              <w:left w:val="single" w:sz="4" w:space="0" w:color="auto"/>
              <w:bottom w:val="single" w:sz="4" w:space="0" w:color="auto"/>
              <w:right w:val="single" w:sz="4" w:space="0" w:color="auto"/>
            </w:tcBorders>
          </w:tcPr>
          <w:p w14:paraId="7F262CD0"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692231E" w14:textId="7FBA3318" w:rsidR="008331B1" w:rsidRPr="008331B1" w:rsidRDefault="008331B1" w:rsidP="008331B1">
            <w:pPr>
              <w:keepLines/>
              <w:spacing w:after="0"/>
              <w:jc w:val="center"/>
              <w:rPr>
                <w:rFonts w:ascii="Arial" w:eastAsia="宋体" w:hAnsi="Arial"/>
                <w:iCs/>
                <w:sz w:val="18"/>
              </w:rPr>
            </w:pPr>
            <w:r w:rsidRPr="008331B1">
              <w:rPr>
                <w:rFonts w:ascii="Arial" w:eastAsia="宋体" w:hAnsi="Arial"/>
                <w:iCs/>
                <w:sz w:val="18"/>
              </w:rPr>
              <w:t>DRX.</w:t>
            </w:r>
            <w:del w:id="65" w:author="Chen, Delia (NSB - CN/Hangzhou)" w:date="2019-08-16T16:04:00Z">
              <w:r w:rsidRPr="008331B1" w:rsidDel="00DD51D9">
                <w:rPr>
                  <w:rFonts w:ascii="Arial" w:eastAsia="宋体" w:hAnsi="Arial"/>
                  <w:iCs/>
                  <w:sz w:val="18"/>
                </w:rPr>
                <w:delText>7</w:delText>
              </w:r>
            </w:del>
            <w:ins w:id="66" w:author="Chen, Delia (NSB - CN/Hangzhou)" w:date="2019-08-16T16:04:00Z">
              <w:r w:rsidR="00DD51D9">
                <w:rPr>
                  <w:rFonts w:ascii="Arial" w:eastAsia="宋体" w:hAnsi="Arial"/>
                  <w:iCs/>
                  <w:sz w:val="18"/>
                </w:rPr>
                <w:t>4</w:t>
              </w:r>
            </w:ins>
          </w:p>
        </w:tc>
      </w:tr>
      <w:tr w:rsidR="008331B1" w:rsidRPr="008331B1" w14:paraId="443FA8E8"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022B47E"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 xml:space="preserve">Gap pattern ID </w:t>
            </w:r>
          </w:p>
        </w:tc>
        <w:tc>
          <w:tcPr>
            <w:tcW w:w="910" w:type="pct"/>
            <w:tcBorders>
              <w:top w:val="single" w:sz="4" w:space="0" w:color="auto"/>
              <w:left w:val="single" w:sz="4" w:space="0" w:color="auto"/>
              <w:bottom w:val="single" w:sz="4" w:space="0" w:color="auto"/>
              <w:right w:val="single" w:sz="4" w:space="0" w:color="auto"/>
            </w:tcBorders>
          </w:tcPr>
          <w:p w14:paraId="6E72FF9E"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4CC532EE"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i/>
                <w:iCs/>
                <w:sz w:val="18"/>
              </w:rPr>
              <w:t>gp0</w:t>
            </w:r>
          </w:p>
        </w:tc>
      </w:tr>
      <w:tr w:rsidR="008331B1" w:rsidRPr="008331B1" w14:paraId="425603FE" w14:textId="77777777" w:rsidTr="008331B1">
        <w:trPr>
          <w:trHeight w:val="340"/>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93F9AF4"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Layer 3 filtering</w:t>
            </w:r>
          </w:p>
        </w:tc>
        <w:tc>
          <w:tcPr>
            <w:tcW w:w="910" w:type="pct"/>
            <w:tcBorders>
              <w:top w:val="single" w:sz="4" w:space="0" w:color="auto"/>
              <w:left w:val="single" w:sz="4" w:space="0" w:color="auto"/>
              <w:bottom w:val="single" w:sz="4" w:space="0" w:color="auto"/>
              <w:right w:val="single" w:sz="4" w:space="0" w:color="auto"/>
            </w:tcBorders>
          </w:tcPr>
          <w:p w14:paraId="78287833"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43983C8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i/>
                <w:iCs/>
                <w:sz w:val="18"/>
              </w:rPr>
              <w:t>Enabled</w:t>
            </w:r>
          </w:p>
        </w:tc>
      </w:tr>
      <w:tr w:rsidR="008331B1" w:rsidRPr="008331B1" w14:paraId="26CF9947"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8E40D0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T310 timer</w:t>
            </w:r>
          </w:p>
        </w:tc>
        <w:tc>
          <w:tcPr>
            <w:tcW w:w="910" w:type="pct"/>
            <w:tcBorders>
              <w:top w:val="single" w:sz="4" w:space="0" w:color="auto"/>
              <w:left w:val="single" w:sz="4" w:space="0" w:color="auto"/>
              <w:bottom w:val="single" w:sz="4" w:space="0" w:color="auto"/>
              <w:right w:val="single" w:sz="4" w:space="0" w:color="auto"/>
            </w:tcBorders>
            <w:hideMark/>
          </w:tcPr>
          <w:p w14:paraId="5FD492A4" w14:textId="77777777" w:rsidR="008331B1" w:rsidRPr="008331B1" w:rsidRDefault="008331B1" w:rsidP="008331B1">
            <w:pPr>
              <w:keepLines/>
              <w:spacing w:after="0"/>
              <w:jc w:val="center"/>
              <w:rPr>
                <w:rFonts w:ascii="Arial" w:eastAsia="宋体" w:hAnsi="Arial"/>
                <w:iCs/>
                <w:sz w:val="18"/>
              </w:rPr>
            </w:pPr>
            <w:proofErr w:type="spellStart"/>
            <w:r w:rsidRPr="008331B1">
              <w:rPr>
                <w:rFonts w:ascii="Arial" w:eastAsia="宋体" w:hAnsi="Arial"/>
                <w:iCs/>
                <w:sz w:val="18"/>
              </w:rPr>
              <w:t>ms</w:t>
            </w:r>
            <w:proofErr w:type="spellEnd"/>
          </w:p>
        </w:tc>
        <w:tc>
          <w:tcPr>
            <w:tcW w:w="1819" w:type="pct"/>
            <w:tcBorders>
              <w:top w:val="single" w:sz="4" w:space="0" w:color="auto"/>
              <w:left w:val="single" w:sz="4" w:space="0" w:color="auto"/>
              <w:bottom w:val="single" w:sz="4" w:space="0" w:color="auto"/>
              <w:right w:val="single" w:sz="4" w:space="0" w:color="auto"/>
            </w:tcBorders>
            <w:hideMark/>
          </w:tcPr>
          <w:p w14:paraId="790A9A55"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i/>
                <w:iCs/>
                <w:sz w:val="18"/>
              </w:rPr>
              <w:t>0</w:t>
            </w:r>
          </w:p>
        </w:tc>
      </w:tr>
      <w:tr w:rsidR="008331B1" w:rsidRPr="008331B1" w14:paraId="3B9EE177"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5380FF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T311 timer</w:t>
            </w:r>
          </w:p>
        </w:tc>
        <w:tc>
          <w:tcPr>
            <w:tcW w:w="910" w:type="pct"/>
            <w:tcBorders>
              <w:top w:val="single" w:sz="4" w:space="0" w:color="auto"/>
              <w:left w:val="single" w:sz="4" w:space="0" w:color="auto"/>
              <w:bottom w:val="single" w:sz="4" w:space="0" w:color="auto"/>
              <w:right w:val="single" w:sz="4" w:space="0" w:color="auto"/>
            </w:tcBorders>
            <w:hideMark/>
          </w:tcPr>
          <w:p w14:paraId="52C8272E" w14:textId="77777777" w:rsidR="008331B1" w:rsidRPr="008331B1" w:rsidRDefault="008331B1" w:rsidP="008331B1">
            <w:pPr>
              <w:keepLines/>
              <w:spacing w:after="0"/>
              <w:jc w:val="center"/>
              <w:rPr>
                <w:rFonts w:ascii="Arial" w:eastAsia="宋体" w:hAnsi="Arial"/>
                <w:iCs/>
                <w:sz w:val="18"/>
              </w:rPr>
            </w:pPr>
            <w:r w:rsidRPr="008331B1">
              <w:rPr>
                <w:rFonts w:ascii="Arial" w:eastAsia="宋体" w:hAnsi="Arial"/>
                <w:noProof/>
                <w:sz w:val="18"/>
              </w:rPr>
              <w:t>ms</w:t>
            </w:r>
          </w:p>
        </w:tc>
        <w:tc>
          <w:tcPr>
            <w:tcW w:w="1819" w:type="pct"/>
            <w:tcBorders>
              <w:top w:val="single" w:sz="4" w:space="0" w:color="auto"/>
              <w:left w:val="single" w:sz="4" w:space="0" w:color="auto"/>
              <w:bottom w:val="single" w:sz="4" w:space="0" w:color="auto"/>
              <w:right w:val="single" w:sz="4" w:space="0" w:color="auto"/>
            </w:tcBorders>
            <w:hideMark/>
          </w:tcPr>
          <w:p w14:paraId="6393E401" w14:textId="77777777" w:rsidR="008331B1" w:rsidRPr="008331B1" w:rsidRDefault="008331B1" w:rsidP="008331B1">
            <w:pPr>
              <w:keepLines/>
              <w:spacing w:after="0"/>
              <w:jc w:val="center"/>
              <w:rPr>
                <w:rFonts w:ascii="Arial" w:eastAsia="宋体" w:hAnsi="Arial"/>
                <w:i/>
                <w:iCs/>
                <w:sz w:val="18"/>
              </w:rPr>
            </w:pPr>
            <w:r w:rsidRPr="008331B1">
              <w:rPr>
                <w:rFonts w:ascii="Arial" w:eastAsia="宋体" w:hAnsi="Arial"/>
                <w:noProof/>
                <w:sz w:val="18"/>
              </w:rPr>
              <w:t>1000</w:t>
            </w:r>
          </w:p>
        </w:tc>
      </w:tr>
      <w:tr w:rsidR="008331B1" w:rsidRPr="008331B1" w14:paraId="4A15618A"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93C69AC"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N310</w:t>
            </w:r>
          </w:p>
        </w:tc>
        <w:tc>
          <w:tcPr>
            <w:tcW w:w="910" w:type="pct"/>
            <w:tcBorders>
              <w:top w:val="single" w:sz="4" w:space="0" w:color="auto"/>
              <w:left w:val="single" w:sz="4" w:space="0" w:color="auto"/>
              <w:bottom w:val="single" w:sz="4" w:space="0" w:color="auto"/>
              <w:right w:val="single" w:sz="4" w:space="0" w:color="auto"/>
            </w:tcBorders>
          </w:tcPr>
          <w:p w14:paraId="7DAEC459"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4AF7482"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0E9D2B6"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14BBB75"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N311</w:t>
            </w:r>
          </w:p>
        </w:tc>
        <w:tc>
          <w:tcPr>
            <w:tcW w:w="910" w:type="pct"/>
            <w:tcBorders>
              <w:top w:val="single" w:sz="4" w:space="0" w:color="auto"/>
              <w:left w:val="single" w:sz="4" w:space="0" w:color="auto"/>
              <w:bottom w:val="single" w:sz="4" w:space="0" w:color="auto"/>
              <w:right w:val="single" w:sz="4" w:space="0" w:color="auto"/>
            </w:tcBorders>
          </w:tcPr>
          <w:p w14:paraId="4163468E"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8968144"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1</w:t>
            </w:r>
          </w:p>
        </w:tc>
      </w:tr>
      <w:tr w:rsidR="008331B1" w:rsidRPr="008331B1" w14:paraId="685EBCB2" w14:textId="77777777" w:rsidTr="008331B1">
        <w:trPr>
          <w:trHeight w:val="186"/>
          <w:jc w:val="center"/>
        </w:trPr>
        <w:tc>
          <w:tcPr>
            <w:tcW w:w="880" w:type="pct"/>
            <w:vMerge w:val="restart"/>
            <w:tcBorders>
              <w:top w:val="single" w:sz="4" w:space="0" w:color="auto"/>
              <w:left w:val="single" w:sz="4" w:space="0" w:color="auto"/>
              <w:bottom w:val="single" w:sz="4" w:space="0" w:color="auto"/>
              <w:right w:val="single" w:sz="4" w:space="0" w:color="auto"/>
            </w:tcBorders>
            <w:hideMark/>
          </w:tcPr>
          <w:p w14:paraId="0545752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CSI-RS configuration</w:t>
            </w:r>
          </w:p>
        </w:tc>
        <w:tc>
          <w:tcPr>
            <w:tcW w:w="1391" w:type="pct"/>
            <w:gridSpan w:val="3"/>
            <w:tcBorders>
              <w:top w:val="single" w:sz="4" w:space="0" w:color="auto"/>
              <w:left w:val="single" w:sz="4" w:space="0" w:color="auto"/>
              <w:bottom w:val="single" w:sz="4" w:space="0" w:color="auto"/>
              <w:right w:val="single" w:sz="4" w:space="0" w:color="auto"/>
            </w:tcBorders>
            <w:hideMark/>
          </w:tcPr>
          <w:p w14:paraId="54AAFA68"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1, 4</w:t>
            </w:r>
          </w:p>
        </w:tc>
        <w:tc>
          <w:tcPr>
            <w:tcW w:w="910" w:type="pct"/>
            <w:vMerge w:val="restart"/>
            <w:tcBorders>
              <w:top w:val="single" w:sz="4" w:space="0" w:color="auto"/>
              <w:left w:val="single" w:sz="4" w:space="0" w:color="auto"/>
              <w:bottom w:val="single" w:sz="4" w:space="0" w:color="auto"/>
              <w:right w:val="single" w:sz="4" w:space="0" w:color="auto"/>
            </w:tcBorders>
            <w:hideMark/>
          </w:tcPr>
          <w:p w14:paraId="3E5540F2" w14:textId="77777777" w:rsidR="008331B1" w:rsidRPr="008331B1" w:rsidRDefault="008331B1" w:rsidP="008331B1">
            <w:pPr>
              <w:keepLines/>
              <w:spacing w:after="0"/>
              <w:jc w:val="center"/>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7A96398"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FDD</w:t>
            </w:r>
          </w:p>
        </w:tc>
      </w:tr>
      <w:tr w:rsidR="008331B1" w:rsidRPr="008331B1" w14:paraId="692197A4"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E9E2" w14:textId="77777777" w:rsidR="008331B1" w:rsidRPr="008331B1" w:rsidRDefault="008331B1" w:rsidP="008331B1">
            <w:pPr>
              <w:spacing w:after="0"/>
              <w:rPr>
                <w:rFonts w:ascii="Arial" w:eastAsia="宋体" w:hAnsi="Arial"/>
                <w:noProof/>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010E4831"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1F0C"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F57DF61"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CSI-RS.1.2 TDD</w:t>
            </w:r>
          </w:p>
        </w:tc>
      </w:tr>
      <w:tr w:rsidR="008331B1" w:rsidRPr="008331B1" w14:paraId="4C054B2F" w14:textId="77777777" w:rsidTr="008331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35980" w14:textId="77777777" w:rsidR="008331B1" w:rsidRPr="008331B1" w:rsidRDefault="008331B1" w:rsidP="008331B1">
            <w:pPr>
              <w:spacing w:after="0"/>
              <w:rPr>
                <w:rFonts w:ascii="Arial" w:eastAsia="宋体" w:hAnsi="Arial"/>
                <w:noProof/>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094D650F"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B6F4" w14:textId="77777777" w:rsidR="008331B1" w:rsidRPr="008331B1" w:rsidRDefault="008331B1" w:rsidP="008331B1">
            <w:pPr>
              <w:spacing w:after="0"/>
              <w:rPr>
                <w:rFonts w:ascii="Arial" w:eastAsia="宋体"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6B9ABEB"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CSI-RS.2.2 TDD</w:t>
            </w:r>
          </w:p>
        </w:tc>
      </w:tr>
      <w:tr w:rsidR="008331B1" w:rsidRPr="008331B1" w14:paraId="4E31A8D4"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2222AD0"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T1</w:t>
            </w:r>
          </w:p>
        </w:tc>
        <w:tc>
          <w:tcPr>
            <w:tcW w:w="910" w:type="pct"/>
            <w:tcBorders>
              <w:top w:val="single" w:sz="4" w:space="0" w:color="auto"/>
              <w:left w:val="single" w:sz="4" w:space="0" w:color="auto"/>
              <w:bottom w:val="single" w:sz="4" w:space="0" w:color="auto"/>
              <w:right w:val="single" w:sz="4" w:space="0" w:color="auto"/>
            </w:tcBorders>
            <w:hideMark/>
          </w:tcPr>
          <w:p w14:paraId="73D10DC7"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360A8F8B" w14:textId="7D288C08" w:rsidR="008331B1" w:rsidRPr="008331B1" w:rsidRDefault="008331B1" w:rsidP="008331B1">
            <w:pPr>
              <w:keepLines/>
              <w:spacing w:after="0"/>
              <w:jc w:val="center"/>
              <w:rPr>
                <w:rFonts w:ascii="Arial" w:eastAsia="宋体" w:hAnsi="Arial"/>
                <w:noProof/>
                <w:sz w:val="18"/>
              </w:rPr>
            </w:pPr>
            <w:del w:id="67" w:author="Chen, Delia (NSB - CN/Hangzhou)" w:date="2019-08-16T16:04:00Z">
              <w:r w:rsidRPr="008331B1" w:rsidDel="00DD51D9">
                <w:rPr>
                  <w:rFonts w:ascii="Arial" w:eastAsia="宋体" w:hAnsi="Arial"/>
                  <w:noProof/>
                  <w:sz w:val="18"/>
                </w:rPr>
                <w:delText>1</w:delText>
              </w:r>
            </w:del>
            <w:ins w:id="68" w:author="Chen, Delia (NSB - CN/Hangzhou)" w:date="2019-08-16T16:04:00Z">
              <w:r w:rsidR="00DD51D9">
                <w:rPr>
                  <w:rFonts w:ascii="Arial" w:eastAsia="宋体" w:hAnsi="Arial"/>
                  <w:noProof/>
                  <w:sz w:val="18"/>
                </w:rPr>
                <w:t>8</w:t>
              </w:r>
            </w:ins>
          </w:p>
        </w:tc>
      </w:tr>
      <w:tr w:rsidR="008331B1" w:rsidRPr="008331B1" w14:paraId="6B56C0CE" w14:textId="77777777" w:rsidTr="008331B1">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226A4FB"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T2</w:t>
            </w:r>
          </w:p>
        </w:tc>
        <w:tc>
          <w:tcPr>
            <w:tcW w:w="910" w:type="pct"/>
            <w:tcBorders>
              <w:top w:val="single" w:sz="4" w:space="0" w:color="auto"/>
              <w:left w:val="single" w:sz="4" w:space="0" w:color="auto"/>
              <w:bottom w:val="single" w:sz="4" w:space="0" w:color="auto"/>
              <w:right w:val="single" w:sz="4" w:space="0" w:color="auto"/>
            </w:tcBorders>
            <w:hideMark/>
          </w:tcPr>
          <w:p w14:paraId="7F94147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6EE1E68E" w14:textId="312BCBDF" w:rsidR="008331B1" w:rsidRPr="008331B1" w:rsidRDefault="008331B1" w:rsidP="008331B1">
            <w:pPr>
              <w:keepLines/>
              <w:spacing w:after="0"/>
              <w:jc w:val="center"/>
              <w:rPr>
                <w:rFonts w:ascii="Arial" w:eastAsia="宋体" w:hAnsi="Arial"/>
                <w:noProof/>
                <w:sz w:val="18"/>
              </w:rPr>
            </w:pPr>
            <w:del w:id="69" w:author="Chen, Delia (NSB - CN/Hangzhou)" w:date="2019-08-16T16:04:00Z">
              <w:r w:rsidRPr="008331B1" w:rsidDel="00DD51D9">
                <w:rPr>
                  <w:rFonts w:ascii="Arial" w:eastAsia="宋体" w:hAnsi="Arial"/>
                  <w:noProof/>
                  <w:sz w:val="18"/>
                </w:rPr>
                <w:delText>0.4</w:delText>
              </w:r>
            </w:del>
            <w:ins w:id="70" w:author="Chen, Delia (NSB - CN/Hangzhou)" w:date="2019-08-16T16:04:00Z">
              <w:r w:rsidR="00DD51D9">
                <w:rPr>
                  <w:rFonts w:ascii="Arial" w:eastAsia="宋体" w:hAnsi="Arial"/>
                  <w:noProof/>
                  <w:sz w:val="18"/>
                </w:rPr>
                <w:t>8</w:t>
              </w:r>
            </w:ins>
          </w:p>
        </w:tc>
      </w:tr>
      <w:tr w:rsidR="008331B1" w:rsidRPr="008331B1" w14:paraId="72272941"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A2F9C56" w14:textId="77777777" w:rsidR="008331B1" w:rsidRPr="008331B1" w:rsidRDefault="008331B1" w:rsidP="008331B1">
            <w:pPr>
              <w:keepLines/>
              <w:spacing w:after="0"/>
              <w:rPr>
                <w:rFonts w:ascii="Arial" w:eastAsia="宋体" w:hAnsi="Arial"/>
                <w:noProof/>
                <w:sz w:val="18"/>
              </w:rPr>
            </w:pPr>
            <w:r w:rsidRPr="008331B1">
              <w:rPr>
                <w:rFonts w:ascii="Arial" w:eastAsia="宋体" w:hAnsi="Arial"/>
                <w:noProof/>
                <w:sz w:val="18"/>
              </w:rPr>
              <w:t>T3</w:t>
            </w:r>
          </w:p>
        </w:tc>
        <w:tc>
          <w:tcPr>
            <w:tcW w:w="910" w:type="pct"/>
            <w:tcBorders>
              <w:top w:val="single" w:sz="4" w:space="0" w:color="auto"/>
              <w:left w:val="single" w:sz="4" w:space="0" w:color="auto"/>
              <w:bottom w:val="single" w:sz="4" w:space="0" w:color="auto"/>
              <w:right w:val="single" w:sz="4" w:space="0" w:color="auto"/>
            </w:tcBorders>
            <w:hideMark/>
          </w:tcPr>
          <w:p w14:paraId="0F8D990A"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4634C99B" w14:textId="525B55C1" w:rsidR="008331B1" w:rsidRPr="008331B1" w:rsidRDefault="008331B1" w:rsidP="008331B1">
            <w:pPr>
              <w:keepLines/>
              <w:spacing w:after="0"/>
              <w:jc w:val="center"/>
              <w:rPr>
                <w:rFonts w:ascii="Arial" w:eastAsia="宋体" w:hAnsi="Arial"/>
                <w:noProof/>
                <w:sz w:val="18"/>
              </w:rPr>
            </w:pPr>
            <w:del w:id="71" w:author="Chen, Delia (NSB - CN/Hangzhou)" w:date="2019-08-16T16:04:00Z">
              <w:r w:rsidRPr="008331B1" w:rsidDel="00DD51D9">
                <w:rPr>
                  <w:rFonts w:ascii="Arial" w:eastAsia="宋体" w:hAnsi="Arial"/>
                  <w:noProof/>
                  <w:sz w:val="18"/>
                </w:rPr>
                <w:delText>0.6</w:delText>
              </w:r>
            </w:del>
            <w:ins w:id="72" w:author="Chen, Delia (NSB - CN/Hangzhou)" w:date="2019-08-16T16:04:00Z">
              <w:r w:rsidR="00DD51D9">
                <w:rPr>
                  <w:rFonts w:ascii="Arial" w:eastAsia="宋体" w:hAnsi="Arial"/>
                  <w:noProof/>
                  <w:sz w:val="18"/>
                </w:rPr>
                <w:t>6.42</w:t>
              </w:r>
            </w:ins>
          </w:p>
        </w:tc>
      </w:tr>
      <w:tr w:rsidR="00DD51D9" w:rsidRPr="008331B1" w14:paraId="16FF8D5C" w14:textId="77777777" w:rsidTr="008331B1">
        <w:trPr>
          <w:trHeight w:val="164"/>
          <w:jc w:val="center"/>
          <w:ins w:id="73" w:author="Chen, Delia (NSB - CN/Hangzhou)" w:date="2019-08-16T16:03:00Z"/>
        </w:trPr>
        <w:tc>
          <w:tcPr>
            <w:tcW w:w="2271" w:type="pct"/>
            <w:gridSpan w:val="4"/>
            <w:tcBorders>
              <w:top w:val="single" w:sz="4" w:space="0" w:color="auto"/>
              <w:left w:val="single" w:sz="4" w:space="0" w:color="auto"/>
              <w:bottom w:val="single" w:sz="4" w:space="0" w:color="auto"/>
              <w:right w:val="single" w:sz="4" w:space="0" w:color="auto"/>
            </w:tcBorders>
          </w:tcPr>
          <w:p w14:paraId="79E0B956" w14:textId="659A28A7" w:rsidR="00DD51D9" w:rsidRPr="008331B1" w:rsidRDefault="00DD51D9" w:rsidP="008331B1">
            <w:pPr>
              <w:keepLines/>
              <w:spacing w:after="0"/>
              <w:rPr>
                <w:ins w:id="74" w:author="Chen, Delia (NSB - CN/Hangzhou)" w:date="2019-08-16T16:03:00Z"/>
                <w:rFonts w:ascii="Arial" w:eastAsia="宋体" w:hAnsi="Arial"/>
                <w:noProof/>
                <w:sz w:val="18"/>
              </w:rPr>
            </w:pPr>
            <w:ins w:id="75" w:author="Chen, Delia (NSB - CN/Hangzhou)" w:date="2019-08-16T16:03:00Z">
              <w:r>
                <w:rPr>
                  <w:rFonts w:ascii="Arial" w:eastAsia="宋体" w:hAnsi="Arial"/>
                  <w:noProof/>
                  <w:sz w:val="18"/>
                </w:rPr>
                <w:t>T4</w:t>
              </w:r>
            </w:ins>
          </w:p>
        </w:tc>
        <w:tc>
          <w:tcPr>
            <w:tcW w:w="910" w:type="pct"/>
            <w:tcBorders>
              <w:top w:val="single" w:sz="4" w:space="0" w:color="auto"/>
              <w:left w:val="single" w:sz="4" w:space="0" w:color="auto"/>
              <w:bottom w:val="single" w:sz="4" w:space="0" w:color="auto"/>
              <w:right w:val="single" w:sz="4" w:space="0" w:color="auto"/>
            </w:tcBorders>
          </w:tcPr>
          <w:p w14:paraId="3D3318F8" w14:textId="27475DF3" w:rsidR="00DD51D9" w:rsidRPr="008331B1" w:rsidRDefault="00DD51D9" w:rsidP="008331B1">
            <w:pPr>
              <w:keepLines/>
              <w:spacing w:after="0"/>
              <w:jc w:val="center"/>
              <w:rPr>
                <w:ins w:id="76" w:author="Chen, Delia (NSB - CN/Hangzhou)" w:date="2019-08-16T16:03:00Z"/>
                <w:rFonts w:ascii="Arial" w:eastAsia="宋体" w:hAnsi="Arial"/>
                <w:noProof/>
                <w:sz w:val="18"/>
              </w:rPr>
            </w:pPr>
            <w:ins w:id="77" w:author="Chen, Delia (NSB - CN/Hangzhou)" w:date="2019-08-16T16:04:00Z">
              <w:r>
                <w:rPr>
                  <w:rFonts w:ascii="Arial" w:eastAsia="宋体" w:hAnsi="Arial"/>
                  <w:noProof/>
                  <w:sz w:val="18"/>
                </w:rPr>
                <w:t>s</w:t>
              </w:r>
            </w:ins>
          </w:p>
        </w:tc>
        <w:tc>
          <w:tcPr>
            <w:tcW w:w="1819" w:type="pct"/>
            <w:tcBorders>
              <w:top w:val="single" w:sz="4" w:space="0" w:color="auto"/>
              <w:left w:val="single" w:sz="4" w:space="0" w:color="auto"/>
              <w:bottom w:val="single" w:sz="4" w:space="0" w:color="auto"/>
              <w:right w:val="single" w:sz="4" w:space="0" w:color="auto"/>
            </w:tcBorders>
          </w:tcPr>
          <w:p w14:paraId="6C51BE54" w14:textId="14F5B185" w:rsidR="00DD51D9" w:rsidRPr="008331B1" w:rsidRDefault="00DD51D9" w:rsidP="008331B1">
            <w:pPr>
              <w:keepLines/>
              <w:spacing w:after="0"/>
              <w:jc w:val="center"/>
              <w:rPr>
                <w:ins w:id="78" w:author="Chen, Delia (NSB - CN/Hangzhou)" w:date="2019-08-16T16:03:00Z"/>
                <w:rFonts w:ascii="Arial" w:eastAsia="宋体" w:hAnsi="Arial"/>
                <w:noProof/>
                <w:sz w:val="18"/>
              </w:rPr>
            </w:pPr>
            <w:ins w:id="79" w:author="Chen, Delia (NSB - CN/Hangzhou)" w:date="2019-08-16T16:04:00Z">
              <w:r>
                <w:rPr>
                  <w:rFonts w:ascii="Arial" w:eastAsia="宋体" w:hAnsi="Arial"/>
                  <w:noProof/>
                  <w:sz w:val="18"/>
                </w:rPr>
                <w:t>4</w:t>
              </w:r>
            </w:ins>
          </w:p>
        </w:tc>
      </w:tr>
      <w:tr w:rsidR="00DD51D9" w:rsidRPr="008331B1" w14:paraId="4CE0D792" w14:textId="77777777" w:rsidTr="008331B1">
        <w:trPr>
          <w:trHeight w:val="164"/>
          <w:jc w:val="center"/>
          <w:ins w:id="80" w:author="Chen, Delia (NSB - CN/Hangzhou)" w:date="2019-08-16T16:03:00Z"/>
        </w:trPr>
        <w:tc>
          <w:tcPr>
            <w:tcW w:w="2271" w:type="pct"/>
            <w:gridSpan w:val="4"/>
            <w:tcBorders>
              <w:top w:val="single" w:sz="4" w:space="0" w:color="auto"/>
              <w:left w:val="single" w:sz="4" w:space="0" w:color="auto"/>
              <w:bottom w:val="single" w:sz="4" w:space="0" w:color="auto"/>
              <w:right w:val="single" w:sz="4" w:space="0" w:color="auto"/>
            </w:tcBorders>
          </w:tcPr>
          <w:p w14:paraId="29DD72AE" w14:textId="0A2BF5EC" w:rsidR="00DD51D9" w:rsidRPr="008331B1" w:rsidRDefault="00DD51D9" w:rsidP="008331B1">
            <w:pPr>
              <w:keepLines/>
              <w:spacing w:after="0"/>
              <w:rPr>
                <w:ins w:id="81" w:author="Chen, Delia (NSB - CN/Hangzhou)" w:date="2019-08-16T16:03:00Z"/>
                <w:rFonts w:ascii="Arial" w:eastAsia="宋体" w:hAnsi="Arial"/>
                <w:noProof/>
                <w:sz w:val="18"/>
              </w:rPr>
            </w:pPr>
            <w:ins w:id="82" w:author="Chen, Delia (NSB - CN/Hangzhou)" w:date="2019-08-16T16:04:00Z">
              <w:r>
                <w:rPr>
                  <w:rFonts w:ascii="Arial" w:eastAsia="宋体" w:hAnsi="Arial"/>
                  <w:noProof/>
                  <w:sz w:val="18"/>
                </w:rPr>
                <w:t>T5</w:t>
              </w:r>
            </w:ins>
          </w:p>
        </w:tc>
        <w:tc>
          <w:tcPr>
            <w:tcW w:w="910" w:type="pct"/>
            <w:tcBorders>
              <w:top w:val="single" w:sz="4" w:space="0" w:color="auto"/>
              <w:left w:val="single" w:sz="4" w:space="0" w:color="auto"/>
              <w:bottom w:val="single" w:sz="4" w:space="0" w:color="auto"/>
              <w:right w:val="single" w:sz="4" w:space="0" w:color="auto"/>
            </w:tcBorders>
          </w:tcPr>
          <w:p w14:paraId="2F854644" w14:textId="5D5487AE" w:rsidR="00DD51D9" w:rsidRPr="008331B1" w:rsidRDefault="00DD51D9" w:rsidP="008331B1">
            <w:pPr>
              <w:keepLines/>
              <w:spacing w:after="0"/>
              <w:jc w:val="center"/>
              <w:rPr>
                <w:ins w:id="83" w:author="Chen, Delia (NSB - CN/Hangzhou)" w:date="2019-08-16T16:03:00Z"/>
                <w:rFonts w:ascii="Arial" w:eastAsia="宋体" w:hAnsi="Arial"/>
                <w:noProof/>
                <w:sz w:val="18"/>
              </w:rPr>
            </w:pPr>
            <w:ins w:id="84" w:author="Chen, Delia (NSB - CN/Hangzhou)" w:date="2019-08-16T16:04:00Z">
              <w:r>
                <w:rPr>
                  <w:rFonts w:ascii="Arial" w:eastAsia="宋体" w:hAnsi="Arial"/>
                  <w:noProof/>
                  <w:sz w:val="18"/>
                </w:rPr>
                <w:t>s</w:t>
              </w:r>
            </w:ins>
          </w:p>
        </w:tc>
        <w:tc>
          <w:tcPr>
            <w:tcW w:w="1819" w:type="pct"/>
            <w:tcBorders>
              <w:top w:val="single" w:sz="4" w:space="0" w:color="auto"/>
              <w:left w:val="single" w:sz="4" w:space="0" w:color="auto"/>
              <w:bottom w:val="single" w:sz="4" w:space="0" w:color="auto"/>
              <w:right w:val="single" w:sz="4" w:space="0" w:color="auto"/>
            </w:tcBorders>
          </w:tcPr>
          <w:p w14:paraId="26E57C5E" w14:textId="30A7FE14" w:rsidR="00DD51D9" w:rsidRPr="008331B1" w:rsidRDefault="00DD51D9" w:rsidP="008331B1">
            <w:pPr>
              <w:keepLines/>
              <w:spacing w:after="0"/>
              <w:jc w:val="center"/>
              <w:rPr>
                <w:ins w:id="85" w:author="Chen, Delia (NSB - CN/Hangzhou)" w:date="2019-08-16T16:03:00Z"/>
                <w:rFonts w:ascii="Arial" w:eastAsia="宋体" w:hAnsi="Arial"/>
                <w:noProof/>
                <w:sz w:val="18"/>
              </w:rPr>
            </w:pPr>
            <w:ins w:id="86" w:author="Chen, Delia (NSB - CN/Hangzhou)" w:date="2019-08-16T16:04:00Z">
              <w:r>
                <w:rPr>
                  <w:rFonts w:ascii="Arial" w:eastAsia="宋体" w:hAnsi="Arial"/>
                  <w:noProof/>
                  <w:sz w:val="18"/>
                </w:rPr>
                <w:t>5</w:t>
              </w:r>
            </w:ins>
          </w:p>
        </w:tc>
      </w:tr>
      <w:tr w:rsidR="008331B1" w:rsidRPr="008331B1" w14:paraId="54796AF2" w14:textId="77777777" w:rsidTr="008331B1">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3669CAB" w14:textId="39244A23" w:rsidR="008331B1" w:rsidRPr="008331B1" w:rsidRDefault="008331B1" w:rsidP="008331B1">
            <w:pPr>
              <w:keepLines/>
              <w:spacing w:after="0"/>
              <w:rPr>
                <w:rFonts w:ascii="Arial" w:eastAsia="宋体" w:hAnsi="Arial"/>
                <w:noProof/>
                <w:sz w:val="18"/>
              </w:rPr>
            </w:pPr>
            <w:del w:id="87" w:author="Chen, Delia (NSB - CN/Hangzhou)" w:date="2019-08-16T20:06:00Z">
              <w:r w:rsidRPr="008331B1" w:rsidDel="00F463FA">
                <w:rPr>
                  <w:rFonts w:ascii="Arial" w:eastAsia="宋体" w:hAnsi="Arial"/>
                  <w:noProof/>
                  <w:sz w:val="18"/>
                </w:rPr>
                <w:delText>D1</w:delText>
              </w:r>
            </w:del>
            <w:ins w:id="88" w:author="Chen, Delia (NSB - CN/Hangzhou)" w:date="2019-08-16T20:06:00Z">
              <w:r w:rsidR="00F463FA">
                <w:rPr>
                  <w:rFonts w:ascii="Arial" w:eastAsia="宋体" w:hAnsi="Arial"/>
                  <w:noProof/>
                  <w:sz w:val="18"/>
                </w:rPr>
                <w:t>T6</w:t>
              </w:r>
            </w:ins>
          </w:p>
        </w:tc>
        <w:tc>
          <w:tcPr>
            <w:tcW w:w="910" w:type="pct"/>
            <w:tcBorders>
              <w:top w:val="single" w:sz="4" w:space="0" w:color="auto"/>
              <w:left w:val="single" w:sz="4" w:space="0" w:color="auto"/>
              <w:bottom w:val="single" w:sz="4" w:space="0" w:color="auto"/>
              <w:right w:val="single" w:sz="4" w:space="0" w:color="auto"/>
            </w:tcBorders>
            <w:hideMark/>
          </w:tcPr>
          <w:p w14:paraId="72954846" w14:textId="77777777" w:rsidR="008331B1" w:rsidRPr="008331B1" w:rsidRDefault="008331B1" w:rsidP="008331B1">
            <w:pPr>
              <w:keepLines/>
              <w:spacing w:after="0"/>
              <w:jc w:val="center"/>
              <w:rPr>
                <w:rFonts w:ascii="Arial" w:eastAsia="宋体" w:hAnsi="Arial"/>
                <w:noProof/>
                <w:sz w:val="18"/>
              </w:rPr>
            </w:pPr>
            <w:r w:rsidRPr="008331B1">
              <w:rPr>
                <w:rFonts w:ascii="Arial" w:eastAsia="宋体"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6402A4CE" w14:textId="46A86BED" w:rsidR="008331B1" w:rsidRPr="008331B1" w:rsidRDefault="008331B1" w:rsidP="008331B1">
            <w:pPr>
              <w:keepLines/>
              <w:spacing w:after="0"/>
              <w:jc w:val="center"/>
              <w:rPr>
                <w:rFonts w:ascii="Arial" w:eastAsia="宋体" w:hAnsi="Arial"/>
                <w:noProof/>
                <w:sz w:val="18"/>
              </w:rPr>
            </w:pPr>
            <w:del w:id="89" w:author="Chen, Delia (NSB - CN/Hangzhou)" w:date="2019-08-16T16:04:00Z">
              <w:r w:rsidRPr="008331B1" w:rsidDel="00DD51D9">
                <w:rPr>
                  <w:rFonts w:ascii="Arial" w:eastAsia="宋体" w:hAnsi="Arial"/>
                  <w:noProof/>
                  <w:sz w:val="18"/>
                </w:rPr>
                <w:delText>0.44</w:delText>
              </w:r>
            </w:del>
            <w:ins w:id="90" w:author="Chen, Delia (NSB - CN/Hangzhou)" w:date="2019-08-16T16:04:00Z">
              <w:r w:rsidR="00DD51D9">
                <w:rPr>
                  <w:rFonts w:ascii="Arial" w:eastAsia="宋体" w:hAnsi="Arial"/>
                  <w:noProof/>
                  <w:sz w:val="18"/>
                </w:rPr>
                <w:t>3.24</w:t>
              </w:r>
            </w:ins>
          </w:p>
        </w:tc>
      </w:tr>
      <w:tr w:rsidR="008331B1" w:rsidRPr="008331B1" w14:paraId="437874E6" w14:textId="77777777" w:rsidTr="008331B1">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8A645" w14:textId="77777777" w:rsidR="008331B1" w:rsidRPr="008331B1" w:rsidRDefault="008331B1" w:rsidP="008331B1">
            <w:pPr>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UE-specific PDCCH is not transmitted after T1 starts.</w:t>
            </w:r>
          </w:p>
          <w:p w14:paraId="53DF9588" w14:textId="77777777" w:rsidR="008331B1" w:rsidRPr="008331B1" w:rsidRDefault="008331B1" w:rsidP="008331B1">
            <w:pPr>
              <w:keepLines/>
              <w:spacing w:after="0"/>
              <w:ind w:left="851" w:hanging="851"/>
              <w:rPr>
                <w:rFonts w:ascii="Arial" w:eastAsia="宋体" w:hAnsi="Arial"/>
                <w:noProof/>
                <w:sz w:val="18"/>
              </w:rPr>
            </w:pPr>
            <w:r w:rsidRPr="008331B1">
              <w:rPr>
                <w:rFonts w:ascii="Arial" w:eastAsia="宋体" w:hAnsi="Arial"/>
                <w:sz w:val="18"/>
              </w:rPr>
              <w:t>Note 2:</w:t>
            </w:r>
            <w:r w:rsidRPr="008331B1">
              <w:rPr>
                <w:rFonts w:ascii="Arial" w:eastAsia="宋体" w:hAnsi="Arial"/>
                <w:sz w:val="18"/>
              </w:rPr>
              <w:tab/>
            </w:r>
            <w:r w:rsidRPr="008331B1">
              <w:rPr>
                <w:rFonts w:ascii="Arial" w:eastAsia="宋体" w:hAnsi="Arial"/>
                <w:bCs/>
                <w:noProof/>
                <w:sz w:val="18"/>
              </w:rPr>
              <w:t xml:space="preserve">E-UTRAN is in non-DRX mode under test. </w:t>
            </w:r>
          </w:p>
        </w:tc>
      </w:tr>
    </w:tbl>
    <w:p w14:paraId="7F296402" w14:textId="77777777" w:rsidR="008331B1" w:rsidRPr="008331B1" w:rsidRDefault="008331B1" w:rsidP="008331B1">
      <w:pPr>
        <w:rPr>
          <w:rFonts w:eastAsia="宋体"/>
        </w:rPr>
      </w:pPr>
    </w:p>
    <w:p w14:paraId="71EE935D"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A.4.5.1.8.1-3: </w:t>
      </w:r>
      <w:r w:rsidRPr="008331B1">
        <w:rPr>
          <w:rFonts w:ascii="Arial" w:eastAsia="宋体" w:hAnsi="Arial"/>
          <w:b/>
        </w:rPr>
        <w:t>Cell specific test parameters for FR1 for CSI-RS in-sync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8331B1" w:rsidRPr="008331B1" w14:paraId="50CC3783" w14:textId="77777777" w:rsidTr="008331B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689853B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CF7F59"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1554F33"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618CBC1D" w14:textId="77777777" w:rsidTr="008331B1">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57A6A37" w14:textId="77777777" w:rsidR="008331B1" w:rsidRPr="008331B1" w:rsidRDefault="008331B1" w:rsidP="008331B1">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9A0B8" w14:textId="77777777" w:rsidR="008331B1" w:rsidRPr="008331B1" w:rsidRDefault="008331B1" w:rsidP="008331B1">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17A75311"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092A6AB4"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B4C1F5B"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725BC717"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45F19FD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T5</w:t>
            </w:r>
          </w:p>
        </w:tc>
      </w:tr>
      <w:tr w:rsidR="008331B1" w:rsidRPr="008331B1" w14:paraId="123E432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F197E4C"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lastRenderedPageBreak/>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0F1AAD"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E7F3C6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2638114"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9A2AD9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EA812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F6A76F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w:t>
            </w:r>
          </w:p>
        </w:tc>
      </w:tr>
      <w:tr w:rsidR="008331B1" w:rsidRPr="008331B1" w14:paraId="6CC8D38E"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E5BCCE3"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FD42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3A0B35D6" w14:textId="77777777" w:rsidR="008331B1" w:rsidRPr="008331B1" w:rsidRDefault="008331B1" w:rsidP="008331B1">
            <w:pPr>
              <w:keepNext/>
              <w:keepLines/>
              <w:spacing w:after="0"/>
              <w:jc w:val="center"/>
              <w:rPr>
                <w:rFonts w:ascii="Arial" w:eastAsia="宋体" w:hAnsi="Arial"/>
                <w:sz w:val="18"/>
              </w:rPr>
            </w:pPr>
          </w:p>
          <w:p w14:paraId="5B1D1FC4" w14:textId="77777777" w:rsidR="008331B1" w:rsidRPr="008331B1" w:rsidRDefault="008331B1" w:rsidP="008331B1">
            <w:pPr>
              <w:keepNext/>
              <w:keepLines/>
              <w:spacing w:after="0"/>
              <w:jc w:val="center"/>
              <w:rPr>
                <w:rFonts w:ascii="Arial" w:eastAsia="宋体" w:hAnsi="Arial"/>
                <w:sz w:val="18"/>
              </w:rPr>
            </w:pPr>
          </w:p>
          <w:p w14:paraId="075897E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62BB622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F68EFD6"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C5CB52"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A15D5E3" w14:textId="77777777" w:rsidR="008331B1" w:rsidRPr="008331B1" w:rsidRDefault="008331B1" w:rsidP="008331B1">
            <w:pPr>
              <w:spacing w:after="0"/>
              <w:rPr>
                <w:rFonts w:ascii="Arial" w:eastAsia="宋体" w:hAnsi="Arial"/>
                <w:sz w:val="18"/>
              </w:rPr>
            </w:pPr>
          </w:p>
        </w:tc>
      </w:tr>
      <w:tr w:rsidR="008331B1" w:rsidRPr="008331B1" w14:paraId="7C9291F5" w14:textId="77777777" w:rsidTr="008331B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9B108DF"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AE2E4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0321669" w14:textId="77777777" w:rsidR="008331B1" w:rsidRPr="008331B1" w:rsidRDefault="008331B1" w:rsidP="008331B1">
            <w:pPr>
              <w:spacing w:after="0"/>
              <w:rPr>
                <w:rFonts w:ascii="Arial" w:eastAsia="宋体" w:hAnsi="Arial"/>
                <w:sz w:val="18"/>
              </w:rPr>
            </w:pPr>
          </w:p>
        </w:tc>
      </w:tr>
      <w:tr w:rsidR="008331B1" w:rsidRPr="008331B1" w14:paraId="2659365D"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F65FB7"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C29EC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5169EB" w14:textId="77777777" w:rsidR="008331B1" w:rsidRPr="008331B1" w:rsidRDefault="008331B1" w:rsidP="008331B1">
            <w:pPr>
              <w:spacing w:after="0"/>
              <w:rPr>
                <w:rFonts w:ascii="Arial" w:eastAsia="宋体" w:hAnsi="Arial"/>
                <w:sz w:val="18"/>
              </w:rPr>
            </w:pPr>
          </w:p>
        </w:tc>
      </w:tr>
      <w:tr w:rsidR="008331B1" w:rsidRPr="008331B1" w14:paraId="52FAF985" w14:textId="77777777" w:rsidTr="008331B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7874708" w14:textId="77777777" w:rsidR="008331B1" w:rsidRPr="008331B1" w:rsidRDefault="008331B1" w:rsidP="008331B1">
            <w:pPr>
              <w:keepNext/>
              <w:keepLines/>
              <w:spacing w:after="0"/>
              <w:rPr>
                <w:rFonts w:ascii="Arial" w:eastAsia="宋体" w:hAnsi="Arial"/>
                <w:sz w:val="18"/>
              </w:rPr>
            </w:pPr>
            <w:proofErr w:type="spellStart"/>
            <w:r w:rsidRPr="008331B1">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BCCF0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5601B10" w14:textId="77777777" w:rsidR="008331B1" w:rsidRPr="008331B1" w:rsidRDefault="008331B1" w:rsidP="008331B1">
            <w:pPr>
              <w:spacing w:after="0"/>
              <w:rPr>
                <w:rFonts w:ascii="Arial" w:eastAsia="宋体" w:hAnsi="Arial"/>
                <w:sz w:val="18"/>
              </w:rPr>
            </w:pPr>
          </w:p>
        </w:tc>
      </w:tr>
      <w:tr w:rsidR="008331B1" w:rsidRPr="008331B1" w14:paraId="7D5CAFCA" w14:textId="77777777" w:rsidTr="008331B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14352D0"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0ECCB3D5"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1BA3A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563437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C20B22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D60692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6AEB9D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81D0BD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6A5CF4A1" w14:textId="77777777" w:rsidTr="008331B1">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7D0D36A"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14B6D3D"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A8DEF"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B13DC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13F80F1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E68461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154CA0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CD820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46C0D135" w14:textId="77777777" w:rsidTr="008331B1">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B21B496"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1987C8"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7ABA5B" w14:textId="77777777" w:rsidR="008331B1" w:rsidRPr="008331B1" w:rsidRDefault="008331B1" w:rsidP="008331B1">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144BFF77"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29439DE"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B7CD7FC"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F76AC53"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6BDB475"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1</w:t>
            </w:r>
          </w:p>
        </w:tc>
      </w:tr>
      <w:tr w:rsidR="008331B1" w:rsidRPr="008331B1" w14:paraId="75C4EDB0" w14:textId="77777777" w:rsidTr="008331B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E26BCE3"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object w:dxaOrig="435" w:dyaOrig="435" w14:anchorId="313FE7BA">
                <v:shape id="_x0000_i1030" type="#_x0000_t75" style="width:14.4pt;height:14.4pt" o:ole="" fillcolor="window">
                  <v:imagedata r:id="rId18" o:title=""/>
                </v:shape>
                <o:OLEObject Type="Embed" ProgID="Equation.3" ShapeID="_x0000_i1030" DrawAspect="Content" ObjectID="_1627491195" r:id="rId26"/>
              </w:object>
            </w:r>
          </w:p>
        </w:tc>
        <w:tc>
          <w:tcPr>
            <w:tcW w:w="1559" w:type="dxa"/>
            <w:tcBorders>
              <w:top w:val="single" w:sz="4" w:space="0" w:color="auto"/>
              <w:left w:val="single" w:sz="4" w:space="0" w:color="auto"/>
              <w:bottom w:val="single" w:sz="4" w:space="0" w:color="auto"/>
              <w:right w:val="single" w:sz="4" w:space="0" w:color="auto"/>
            </w:tcBorders>
            <w:hideMark/>
          </w:tcPr>
          <w:p w14:paraId="5F293A1D"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A748DF"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BA360C9"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5E5C1850"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EDF5DB8"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1B1B28"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EDBA06"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70678FB"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213AADF6" w14:textId="77777777" w:rsidTr="008331B1">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E1D9AD2" w14:textId="77777777" w:rsidR="008331B1" w:rsidRPr="008331B1" w:rsidRDefault="008331B1" w:rsidP="008331B1">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C91107" w14:textId="77777777" w:rsidR="008331B1" w:rsidRPr="008331B1" w:rsidRDefault="008331B1" w:rsidP="008331B1">
            <w:pPr>
              <w:keepNext/>
              <w:keepLines/>
              <w:spacing w:after="0"/>
              <w:rPr>
                <w:rFonts w:ascii="Arial" w:eastAsia="宋体" w:hAnsi="Arial"/>
                <w:sz w:val="18"/>
                <w:lang w:val="it-IT"/>
              </w:rPr>
            </w:pPr>
            <w:proofErr w:type="spellStart"/>
            <w:r w:rsidRPr="008331B1">
              <w:rPr>
                <w:rFonts w:ascii="Arial" w:eastAsia="宋体" w:hAnsi="Arial"/>
                <w:sz w:val="18"/>
                <w:lang w:val="it-IT"/>
              </w:rPr>
              <w:t>Config</w:t>
            </w:r>
            <w:proofErr w:type="spellEnd"/>
            <w:r w:rsidRPr="008331B1">
              <w:rPr>
                <w:rFonts w:ascii="Arial" w:eastAsia="宋体" w:hAnsi="Arial"/>
                <w:sz w:val="18"/>
                <w:lang w:val="it-IT"/>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F0FDC" w14:textId="77777777" w:rsidR="008331B1" w:rsidRPr="008331B1" w:rsidRDefault="008331B1" w:rsidP="008331B1">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D304E5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-98</w:t>
            </w:r>
          </w:p>
        </w:tc>
      </w:tr>
      <w:tr w:rsidR="008331B1" w:rsidRPr="008331B1" w14:paraId="0836458F" w14:textId="77777777" w:rsidTr="008331B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33072FB" w14:textId="77777777" w:rsidR="008331B1" w:rsidRPr="008331B1" w:rsidRDefault="008331B1" w:rsidP="008331B1">
            <w:pPr>
              <w:keepNext/>
              <w:keepLines/>
              <w:spacing w:after="0"/>
              <w:rPr>
                <w:rFonts w:ascii="Arial" w:eastAsia="宋体" w:hAnsi="Arial"/>
                <w:sz w:val="18"/>
              </w:rPr>
            </w:pPr>
            <w:r w:rsidRPr="008331B1">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4B8055D" w14:textId="77777777" w:rsidR="008331B1" w:rsidRPr="008331B1" w:rsidRDefault="008331B1" w:rsidP="008331B1">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32B29621"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TDL-C 300ns 100Hz</w:t>
            </w:r>
          </w:p>
        </w:tc>
      </w:tr>
      <w:tr w:rsidR="008331B1" w:rsidRPr="008331B1" w14:paraId="697FED24" w14:textId="77777777" w:rsidTr="008331B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517431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t>OCNG shall be used such that the resources in Cell 2 are fully allocated and a constant total transmitted power spectral density is achieved for all OFDM symbols.</w:t>
            </w:r>
          </w:p>
          <w:p w14:paraId="08747490"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2:</w:t>
            </w:r>
            <w:r w:rsidRPr="008331B1">
              <w:rPr>
                <w:rFonts w:ascii="Arial" w:eastAsia="宋体" w:hAnsi="Arial"/>
                <w:sz w:val="18"/>
              </w:rPr>
              <w:tab/>
              <w:t xml:space="preserve">The uplink resources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76A8712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3:</w:t>
            </w:r>
            <w:r w:rsidRPr="008331B1">
              <w:rPr>
                <w:rFonts w:ascii="Arial" w:eastAsia="宋体" w:hAnsi="Arial"/>
                <w:sz w:val="18"/>
              </w:rPr>
              <w:tab/>
              <w:t xml:space="preserve">NZP CSI-RS resource set configuration for CSI reporting are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370AECBE"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4:</w:t>
            </w:r>
            <w:r w:rsidRPr="008331B1">
              <w:rPr>
                <w:rFonts w:ascii="Arial" w:eastAsia="宋体" w:hAnsi="Arial"/>
                <w:sz w:val="18"/>
              </w:rPr>
              <w:tab/>
              <w:t xml:space="preserve">Measurement gap configuration is assigned to the UE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392918C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5:</w:t>
            </w:r>
            <w:r w:rsidRPr="008331B1">
              <w:rPr>
                <w:rFonts w:ascii="Arial" w:eastAsia="宋体" w:hAnsi="Arial"/>
                <w:sz w:val="18"/>
              </w:rPr>
              <w:tab/>
              <w:t xml:space="preserve">The timers and layer 3 filtering related parameters are configured prior to the start of </w:t>
            </w:r>
            <w:proofErr w:type="gramStart"/>
            <w:r w:rsidRPr="008331B1">
              <w:rPr>
                <w:rFonts w:ascii="Arial" w:eastAsia="宋体" w:hAnsi="Arial"/>
                <w:sz w:val="18"/>
              </w:rPr>
              <w:t>time period</w:t>
            </w:r>
            <w:proofErr w:type="gramEnd"/>
            <w:r w:rsidRPr="008331B1">
              <w:rPr>
                <w:rFonts w:ascii="Arial" w:eastAsia="宋体" w:hAnsi="Arial"/>
                <w:sz w:val="18"/>
              </w:rPr>
              <w:t xml:space="preserve"> T1.</w:t>
            </w:r>
          </w:p>
          <w:p w14:paraId="78A774E2"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6:</w:t>
            </w:r>
            <w:r w:rsidRPr="008331B1">
              <w:rPr>
                <w:rFonts w:ascii="Arial" w:eastAsia="宋体" w:hAnsi="Arial"/>
                <w:sz w:val="18"/>
              </w:rPr>
              <w:tab/>
              <w:t>The signal contains PDCCH for UEs other than the device under test as part of OCNG.</w:t>
            </w:r>
          </w:p>
          <w:p w14:paraId="4B3BFAF6"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7:</w:t>
            </w:r>
            <w:r w:rsidRPr="008331B1">
              <w:rPr>
                <w:rFonts w:ascii="Arial" w:eastAsia="宋体" w:hAnsi="Arial"/>
                <w:sz w:val="18"/>
              </w:rPr>
              <w:tab/>
              <w:t xml:space="preserve">SNR levels correspond to the signal to noise ratio over the SSS </w:t>
            </w:r>
            <w:proofErr w:type="spellStart"/>
            <w:r w:rsidRPr="008331B1">
              <w:rPr>
                <w:rFonts w:ascii="Arial" w:eastAsia="宋体" w:hAnsi="Arial"/>
                <w:sz w:val="18"/>
              </w:rPr>
              <w:t>REs.</w:t>
            </w:r>
            <w:proofErr w:type="spellEnd"/>
          </w:p>
          <w:p w14:paraId="571788C1"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8:</w:t>
            </w:r>
            <w:r w:rsidRPr="008331B1">
              <w:rPr>
                <w:rFonts w:ascii="Arial" w:eastAsia="宋体" w:hAnsi="Arial"/>
                <w:sz w:val="18"/>
              </w:rPr>
              <w:tab/>
              <w:t xml:space="preserve">The SNR in time periods T1, T2, T3, T4 and T5 is denoted as SNR1, SNR2, SNR3, SNR4 and SNR5 respectively in figure </w:t>
            </w:r>
            <w:r w:rsidRPr="008331B1">
              <w:rPr>
                <w:rFonts w:ascii="Arial" w:eastAsia="宋体" w:hAnsi="Arial"/>
                <w:sz w:val="18"/>
                <w:lang w:val="en-US"/>
              </w:rPr>
              <w:t>A.4.5.1.8.1-1</w:t>
            </w:r>
            <w:r w:rsidRPr="008331B1">
              <w:rPr>
                <w:rFonts w:ascii="Arial" w:eastAsia="宋体" w:hAnsi="Arial"/>
                <w:sz w:val="18"/>
              </w:rPr>
              <w:t>.</w:t>
            </w:r>
          </w:p>
          <w:p w14:paraId="3CE648B4"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9:</w:t>
            </w:r>
            <w:r w:rsidRPr="008331B1">
              <w:rPr>
                <w:rFonts w:ascii="Arial" w:eastAsia="宋体" w:hAnsi="Arial"/>
                <w:sz w:val="18"/>
              </w:rPr>
              <w:tab/>
              <w:t>The SNR values are specified for testing a UE which supports 2RX on at least one band. For testing of a UE which supports 4RX on all bands, the SNR during T3 is [A.3.6].</w:t>
            </w:r>
          </w:p>
        </w:tc>
      </w:tr>
    </w:tbl>
    <w:p w14:paraId="6BB9706B" w14:textId="77777777" w:rsidR="008331B1" w:rsidRPr="008331B1" w:rsidRDefault="008331B1" w:rsidP="008331B1">
      <w:pPr>
        <w:overflowPunct w:val="0"/>
        <w:autoSpaceDE w:val="0"/>
        <w:autoSpaceDN w:val="0"/>
        <w:adjustRightInd w:val="0"/>
        <w:spacing w:after="120"/>
        <w:textAlignment w:val="baseline"/>
        <w:rPr>
          <w:rFonts w:eastAsia="MS Mincho"/>
        </w:rPr>
      </w:pPr>
    </w:p>
    <w:p w14:paraId="441A99C1" w14:textId="77777777" w:rsidR="008331B1" w:rsidRPr="008331B1" w:rsidRDefault="008331B1" w:rsidP="008331B1">
      <w:pPr>
        <w:keepNext/>
        <w:keepLines/>
        <w:spacing w:before="60"/>
        <w:jc w:val="center"/>
        <w:rPr>
          <w:rFonts w:ascii="Arial" w:eastAsia="Malgun Gothic" w:hAnsi="Arial"/>
          <w:b/>
          <w:kern w:val="20"/>
        </w:rPr>
      </w:pPr>
      <w:r w:rsidRPr="008331B1">
        <w:rPr>
          <w:rFonts w:ascii="Arial" w:eastAsia="Malgun Gothic" w:hAnsi="Arial"/>
          <w:b/>
          <w:kern w:val="20"/>
        </w:rPr>
        <w:t xml:space="preserve">Table A.4.5.1.8.1-3A: </w:t>
      </w:r>
      <w:r w:rsidRPr="008331B1">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331B1" w:rsidRPr="008331B1" w14:paraId="059E261C" w14:textId="77777777" w:rsidTr="008331B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B8955B5"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6EA9DD5D"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Test 1</w:t>
            </w:r>
          </w:p>
        </w:tc>
      </w:tr>
      <w:tr w:rsidR="008331B1" w:rsidRPr="008331B1" w14:paraId="12787757" w14:textId="77777777" w:rsidTr="008331B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1F28B440" w14:textId="77777777" w:rsidR="008331B1" w:rsidRPr="008331B1" w:rsidRDefault="008331B1" w:rsidP="008331B1">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7797B7F0" w14:textId="77777777" w:rsidR="008331B1" w:rsidRPr="008331B1" w:rsidRDefault="008331B1" w:rsidP="008331B1">
            <w:pPr>
              <w:keepNext/>
              <w:keepLines/>
              <w:spacing w:after="0"/>
              <w:jc w:val="center"/>
              <w:rPr>
                <w:rFonts w:ascii="Arial" w:eastAsia="宋体" w:hAnsi="Arial"/>
                <w:b/>
                <w:sz w:val="18"/>
              </w:rPr>
            </w:pPr>
            <w:r w:rsidRPr="008331B1">
              <w:rPr>
                <w:rFonts w:ascii="Arial" w:eastAsia="宋体" w:hAnsi="Arial"/>
                <w:b/>
                <w:sz w:val="18"/>
              </w:rPr>
              <w:t>Value</w:t>
            </w:r>
          </w:p>
        </w:tc>
      </w:tr>
      <w:tr w:rsidR="008331B1" w:rsidRPr="008331B1" w14:paraId="0C44AED4" w14:textId="77777777" w:rsidTr="008331B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286EF8A" w14:textId="77777777" w:rsidR="008331B1" w:rsidRPr="008331B1" w:rsidRDefault="008331B1" w:rsidP="008331B1">
            <w:pPr>
              <w:keepNext/>
              <w:keepLines/>
              <w:spacing w:after="0"/>
              <w:jc w:val="center"/>
              <w:rPr>
                <w:rFonts w:ascii="Arial" w:eastAsia="宋体" w:hAnsi="Arial"/>
                <w:sz w:val="18"/>
              </w:rPr>
            </w:pPr>
            <w:proofErr w:type="spellStart"/>
            <w:r w:rsidRPr="008331B1">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DA05E0A" w14:textId="77777777" w:rsidR="008331B1" w:rsidRPr="008331B1" w:rsidRDefault="008331B1" w:rsidP="008331B1">
            <w:pPr>
              <w:keepNext/>
              <w:keepLines/>
              <w:spacing w:after="0"/>
              <w:jc w:val="center"/>
              <w:rPr>
                <w:rFonts w:ascii="Arial" w:eastAsia="宋体" w:hAnsi="Arial"/>
                <w:sz w:val="18"/>
              </w:rPr>
            </w:pPr>
            <w:r w:rsidRPr="008331B1">
              <w:rPr>
                <w:rFonts w:ascii="Arial" w:eastAsia="宋体" w:hAnsi="Arial"/>
                <w:sz w:val="18"/>
              </w:rPr>
              <w:t>0</w:t>
            </w:r>
          </w:p>
        </w:tc>
      </w:tr>
      <w:tr w:rsidR="008331B1" w:rsidRPr="008331B1" w14:paraId="3FD842A6" w14:textId="77777777" w:rsidTr="008331B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1F3C4F8" w14:textId="77777777" w:rsidR="008331B1" w:rsidRPr="008331B1" w:rsidRDefault="008331B1" w:rsidP="008331B1">
            <w:pPr>
              <w:keepNext/>
              <w:keepLines/>
              <w:spacing w:after="0"/>
              <w:ind w:left="851" w:hanging="851"/>
              <w:rPr>
                <w:rFonts w:ascii="Arial" w:eastAsia="宋体" w:hAnsi="Arial"/>
                <w:sz w:val="18"/>
              </w:rPr>
            </w:pPr>
            <w:r w:rsidRPr="008331B1">
              <w:rPr>
                <w:rFonts w:ascii="Arial" w:eastAsia="宋体" w:hAnsi="Arial"/>
                <w:sz w:val="18"/>
              </w:rPr>
              <w:t>Note 1:</w:t>
            </w:r>
            <w:r w:rsidRPr="008331B1">
              <w:rPr>
                <w:rFonts w:ascii="Arial" w:eastAsia="宋体" w:hAnsi="Arial"/>
                <w:sz w:val="18"/>
              </w:rPr>
              <w:tab/>
            </w:r>
            <w:r w:rsidRPr="008331B1">
              <w:rPr>
                <w:rFonts w:ascii="Arial" w:eastAsia="宋体" w:hAnsi="Arial"/>
                <w:sz w:val="18"/>
                <w:lang w:eastAsia="zh-CN"/>
              </w:rPr>
              <w:t xml:space="preserve">E-UTRAN </w:t>
            </w:r>
            <w:proofErr w:type="spellStart"/>
            <w:r w:rsidRPr="008331B1">
              <w:rPr>
                <w:rFonts w:ascii="Arial" w:eastAsia="宋体" w:hAnsi="Arial"/>
                <w:sz w:val="18"/>
                <w:lang w:eastAsia="zh-CN"/>
              </w:rPr>
              <w:t>PCell</w:t>
            </w:r>
            <w:proofErr w:type="spellEnd"/>
            <w:r w:rsidRPr="008331B1">
              <w:rPr>
                <w:rFonts w:ascii="Arial" w:eastAsia="宋体" w:hAnsi="Arial"/>
                <w:sz w:val="18"/>
                <w:lang w:eastAsia="zh-CN"/>
              </w:rPr>
              <w:t xml:space="preserve"> and </w:t>
            </w:r>
            <w:proofErr w:type="spellStart"/>
            <w:r w:rsidRPr="008331B1">
              <w:rPr>
                <w:rFonts w:ascii="Arial" w:eastAsia="宋体" w:hAnsi="Arial"/>
                <w:sz w:val="18"/>
                <w:lang w:eastAsia="zh-CN"/>
              </w:rPr>
              <w:t>PSCell</w:t>
            </w:r>
            <w:proofErr w:type="spellEnd"/>
            <w:r w:rsidRPr="008331B1">
              <w:rPr>
                <w:rFonts w:ascii="Arial" w:eastAsia="宋体" w:hAnsi="Arial"/>
                <w:sz w:val="18"/>
                <w:lang w:eastAsia="zh-CN"/>
              </w:rPr>
              <w:t xml:space="preserve"> are SFN-synchronous and frame boundary aligned. (Ensure that RLM RS is partially overlapped with measurement gap)</w:t>
            </w:r>
          </w:p>
        </w:tc>
      </w:tr>
    </w:tbl>
    <w:p w14:paraId="6681AB00" w14:textId="77777777" w:rsidR="008331B1" w:rsidRPr="008331B1" w:rsidRDefault="008331B1" w:rsidP="008331B1">
      <w:pPr>
        <w:rPr>
          <w:rFonts w:eastAsia="宋体"/>
        </w:rPr>
      </w:pPr>
    </w:p>
    <w:p w14:paraId="178A10E5" w14:textId="77777777" w:rsidR="008331B1" w:rsidRPr="008331B1" w:rsidRDefault="008331B1" w:rsidP="008331B1">
      <w:pPr>
        <w:keepNext/>
        <w:keepLines/>
        <w:spacing w:before="60"/>
        <w:jc w:val="center"/>
        <w:rPr>
          <w:rFonts w:ascii="Arial" w:eastAsia="宋体" w:hAnsi="Arial"/>
          <w:b/>
        </w:rPr>
      </w:pPr>
      <w:r w:rsidRPr="008331B1">
        <w:rPr>
          <w:rFonts w:ascii="Arial" w:eastAsia="Malgun Gothic" w:hAnsi="Arial"/>
          <w:b/>
          <w:kern w:val="20"/>
        </w:rPr>
        <w:t xml:space="preserve">Table A.4.5.1.8.1-4: </w:t>
      </w:r>
      <w:r w:rsidRPr="008331B1">
        <w:rPr>
          <w:rFonts w:ascii="Arial" w:eastAsia="宋体" w:hAnsi="Arial"/>
          <w:b/>
        </w:rPr>
        <w:t>Void</w:t>
      </w:r>
    </w:p>
    <w:p w14:paraId="26B6D844"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A.4.5.1.8.1-5: Void</w:t>
      </w:r>
    </w:p>
    <w:p w14:paraId="4F936F96"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rPr>
        <w:t>Table A.4.5.1.8.1-6: Void</w:t>
      </w:r>
    </w:p>
    <w:p w14:paraId="662CA0E3" w14:textId="77777777" w:rsidR="008331B1" w:rsidRPr="008331B1" w:rsidRDefault="008331B1" w:rsidP="008331B1">
      <w:pPr>
        <w:rPr>
          <w:rFonts w:eastAsia="宋体"/>
        </w:rPr>
      </w:pPr>
    </w:p>
    <w:p w14:paraId="592504AC" w14:textId="77777777" w:rsidR="008331B1" w:rsidRPr="008331B1" w:rsidRDefault="008331B1" w:rsidP="008331B1">
      <w:pPr>
        <w:keepNext/>
        <w:keepLines/>
        <w:spacing w:before="60"/>
        <w:jc w:val="center"/>
        <w:rPr>
          <w:rFonts w:ascii="Arial" w:eastAsia="宋体" w:hAnsi="Arial"/>
          <w:b/>
        </w:rPr>
      </w:pPr>
      <w:r w:rsidRPr="008331B1">
        <w:rPr>
          <w:rFonts w:ascii="Arial" w:eastAsia="宋体" w:hAnsi="Arial"/>
          <w:b/>
          <w:noProof/>
          <w:lang w:val="en-US" w:eastAsia="zh-CN"/>
        </w:rPr>
        <w:lastRenderedPageBreak/>
        <w:drawing>
          <wp:inline distT="0" distB="0" distL="0" distR="0" wp14:anchorId="030D7BD7" wp14:editId="3754A659">
            <wp:extent cx="5486400" cy="2612390"/>
            <wp:effectExtent l="0" t="0" r="0" b="0"/>
            <wp:docPr id="2980" name="图片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7C311D03" w14:textId="77777777" w:rsidR="008331B1" w:rsidRPr="008331B1" w:rsidRDefault="008331B1" w:rsidP="008331B1">
      <w:pPr>
        <w:keepLines/>
        <w:spacing w:after="240"/>
        <w:jc w:val="center"/>
        <w:rPr>
          <w:rFonts w:ascii="Arial" w:eastAsia="宋体" w:hAnsi="Arial"/>
          <w:b/>
          <w:sz w:val="22"/>
          <w:szCs w:val="22"/>
          <w:lang w:val="en-US"/>
        </w:rPr>
      </w:pPr>
      <w:r w:rsidRPr="008331B1">
        <w:rPr>
          <w:rFonts w:ascii="Arial" w:eastAsia="宋体" w:hAnsi="Arial"/>
          <w:b/>
          <w:lang w:val="en-US"/>
        </w:rPr>
        <w:t>Figure A.4.5.1.8.1-1: SNR variation for CSI-RS in-sync testing</w:t>
      </w:r>
    </w:p>
    <w:p w14:paraId="0332F6D4" w14:textId="77777777" w:rsidR="008331B1" w:rsidRPr="008331B1" w:rsidRDefault="008331B1" w:rsidP="008331B1">
      <w:pPr>
        <w:rPr>
          <w:rFonts w:eastAsia="宋体"/>
          <w:lang w:val="en-US" w:eastAsia="zh-CN"/>
        </w:rPr>
      </w:pPr>
    </w:p>
    <w:p w14:paraId="5533C482" w14:textId="77777777" w:rsidR="008331B1" w:rsidRPr="008331B1" w:rsidRDefault="008331B1" w:rsidP="008331B1">
      <w:pPr>
        <w:keepNext/>
        <w:keepLines/>
        <w:spacing w:before="120"/>
        <w:ind w:left="1701" w:hanging="1701"/>
        <w:outlineLvl w:val="4"/>
        <w:rPr>
          <w:rFonts w:ascii="Arial" w:eastAsia="宋体" w:hAnsi="Arial"/>
          <w:snapToGrid w:val="0"/>
          <w:sz w:val="22"/>
        </w:rPr>
      </w:pPr>
      <w:bookmarkStart w:id="91" w:name="_Toc535476189"/>
      <w:r w:rsidRPr="008331B1">
        <w:rPr>
          <w:rFonts w:ascii="Arial" w:eastAsia="宋体" w:hAnsi="Arial"/>
          <w:snapToGrid w:val="0"/>
          <w:sz w:val="22"/>
        </w:rPr>
        <w:t>A.4.5.1.8.2</w:t>
      </w:r>
      <w:r w:rsidRPr="008331B1">
        <w:rPr>
          <w:rFonts w:ascii="Arial" w:eastAsia="宋体" w:hAnsi="Arial"/>
          <w:snapToGrid w:val="0"/>
          <w:sz w:val="22"/>
        </w:rPr>
        <w:tab/>
        <w:t>Test Requirements</w:t>
      </w:r>
      <w:bookmarkEnd w:id="91"/>
    </w:p>
    <w:p w14:paraId="3E06907C" w14:textId="77777777" w:rsidR="008331B1" w:rsidRPr="008331B1" w:rsidRDefault="008331B1" w:rsidP="008331B1">
      <w:pPr>
        <w:rPr>
          <w:rFonts w:eastAsia="宋体"/>
        </w:rPr>
      </w:pPr>
      <w:r w:rsidRPr="008331B1">
        <w:rPr>
          <w:rFonts w:eastAsia="宋体"/>
        </w:rPr>
        <w:t>The UE behaviour in each test during time durations T1, T2, T3, T4 and T5 shall be as follows:</w:t>
      </w:r>
    </w:p>
    <w:p w14:paraId="1CE1CD0D" w14:textId="77777777" w:rsidR="008331B1" w:rsidRPr="008331B1" w:rsidRDefault="008331B1" w:rsidP="008331B1">
      <w:pPr>
        <w:rPr>
          <w:rFonts w:eastAsia="宋体"/>
        </w:rPr>
      </w:pPr>
      <w:r w:rsidRPr="008331B1">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8331B1">
        <w:rPr>
          <w:rFonts w:eastAsia="宋体"/>
        </w:rPr>
        <w:t>PSCell</w:t>
      </w:r>
      <w:proofErr w:type="spellEnd"/>
      <w:r w:rsidRPr="008331B1">
        <w:rPr>
          <w:rFonts w:eastAsia="宋体"/>
        </w:rPr>
        <w:t>.</w:t>
      </w:r>
    </w:p>
    <w:p w14:paraId="2818D3CC" w14:textId="22862587" w:rsidR="0076790F" w:rsidRPr="0076790F" w:rsidRDefault="008331B1" w:rsidP="0076790F">
      <w:pPr>
        <w:rPr>
          <w:rFonts w:eastAsia="宋体"/>
        </w:rPr>
      </w:pPr>
      <w:r w:rsidRPr="008331B1">
        <w:rPr>
          <w:rFonts w:eastAsia="宋体"/>
        </w:rPr>
        <w:t>The rate of correct events observed during repeated tests shall be at least 90%.</w:t>
      </w:r>
    </w:p>
    <w:p w14:paraId="69B3084E" w14:textId="34DCBE6E" w:rsidR="00A74A3D" w:rsidRPr="00067E36"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sectPr w:rsidR="00A74A3D" w:rsidRPr="00067E3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EAE2" w14:textId="77777777" w:rsidR="00A40517" w:rsidRDefault="00A40517">
      <w:r>
        <w:separator/>
      </w:r>
    </w:p>
  </w:endnote>
  <w:endnote w:type="continuationSeparator" w:id="0">
    <w:p w14:paraId="38B51B1E" w14:textId="77777777" w:rsidR="00A40517" w:rsidRDefault="00A4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02794F" w:rsidRDefault="00027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02794F" w:rsidRDefault="000279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02794F" w:rsidRDefault="000279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216FB" w14:textId="77777777" w:rsidR="00A40517" w:rsidRDefault="00A40517">
      <w:r>
        <w:separator/>
      </w:r>
    </w:p>
  </w:footnote>
  <w:footnote w:type="continuationSeparator" w:id="0">
    <w:p w14:paraId="420D33DE" w14:textId="77777777" w:rsidR="00A40517" w:rsidRDefault="00A4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02794F" w:rsidRDefault="00027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02794F" w:rsidRDefault="00027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02794F" w:rsidRDefault="000279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02794F" w:rsidRDefault="000279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02794F" w:rsidRDefault="000279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02794F" w:rsidRDefault="00027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FB2280"/>
    <w:multiLevelType w:val="hybridMultilevel"/>
    <w:tmpl w:val="4B648BA4"/>
    <w:lvl w:ilvl="0" w:tplc="1EFAD38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7824"/>
    <w:rsid w:val="00014EAC"/>
    <w:rsid w:val="000178DF"/>
    <w:rsid w:val="00022E4A"/>
    <w:rsid w:val="0002794F"/>
    <w:rsid w:val="00036D97"/>
    <w:rsid w:val="00067E36"/>
    <w:rsid w:val="000707A9"/>
    <w:rsid w:val="00074C7E"/>
    <w:rsid w:val="000A114A"/>
    <w:rsid w:val="000A6394"/>
    <w:rsid w:val="000B7FED"/>
    <w:rsid w:val="000C038A"/>
    <w:rsid w:val="000C0E60"/>
    <w:rsid w:val="000C6598"/>
    <w:rsid w:val="000D037F"/>
    <w:rsid w:val="000E1573"/>
    <w:rsid w:val="00113519"/>
    <w:rsid w:val="00120BF1"/>
    <w:rsid w:val="00137C39"/>
    <w:rsid w:val="00142CF6"/>
    <w:rsid w:val="00145D43"/>
    <w:rsid w:val="0015101A"/>
    <w:rsid w:val="00192C46"/>
    <w:rsid w:val="001A08B3"/>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449"/>
    <w:rsid w:val="00284FEB"/>
    <w:rsid w:val="002860C4"/>
    <w:rsid w:val="00296053"/>
    <w:rsid w:val="002B363E"/>
    <w:rsid w:val="002B5741"/>
    <w:rsid w:val="002F452E"/>
    <w:rsid w:val="00305409"/>
    <w:rsid w:val="00313D85"/>
    <w:rsid w:val="00343954"/>
    <w:rsid w:val="003609EF"/>
    <w:rsid w:val="0036231A"/>
    <w:rsid w:val="00372F31"/>
    <w:rsid w:val="00374DD4"/>
    <w:rsid w:val="003835A2"/>
    <w:rsid w:val="003E0517"/>
    <w:rsid w:val="003E1A36"/>
    <w:rsid w:val="003E3468"/>
    <w:rsid w:val="00400193"/>
    <w:rsid w:val="00410371"/>
    <w:rsid w:val="004103A8"/>
    <w:rsid w:val="004242F1"/>
    <w:rsid w:val="0046132E"/>
    <w:rsid w:val="00477156"/>
    <w:rsid w:val="004B75B7"/>
    <w:rsid w:val="0051580D"/>
    <w:rsid w:val="00516946"/>
    <w:rsid w:val="0053714E"/>
    <w:rsid w:val="00544DA2"/>
    <w:rsid w:val="00545391"/>
    <w:rsid w:val="00547111"/>
    <w:rsid w:val="005725FD"/>
    <w:rsid w:val="00575AB6"/>
    <w:rsid w:val="00592D74"/>
    <w:rsid w:val="005A0994"/>
    <w:rsid w:val="005E2C44"/>
    <w:rsid w:val="00600FFE"/>
    <w:rsid w:val="006047F8"/>
    <w:rsid w:val="00611383"/>
    <w:rsid w:val="00621188"/>
    <w:rsid w:val="00622D99"/>
    <w:rsid w:val="006257ED"/>
    <w:rsid w:val="006261D9"/>
    <w:rsid w:val="00640502"/>
    <w:rsid w:val="00640F99"/>
    <w:rsid w:val="006537AB"/>
    <w:rsid w:val="0066207A"/>
    <w:rsid w:val="00695808"/>
    <w:rsid w:val="006A01C3"/>
    <w:rsid w:val="006B46FB"/>
    <w:rsid w:val="006C2563"/>
    <w:rsid w:val="006D0BB2"/>
    <w:rsid w:val="006E21FB"/>
    <w:rsid w:val="006F3647"/>
    <w:rsid w:val="00713917"/>
    <w:rsid w:val="00727E6A"/>
    <w:rsid w:val="0076790F"/>
    <w:rsid w:val="00792342"/>
    <w:rsid w:val="007977A8"/>
    <w:rsid w:val="007B512A"/>
    <w:rsid w:val="007C03D4"/>
    <w:rsid w:val="007C2097"/>
    <w:rsid w:val="007D5BF0"/>
    <w:rsid w:val="007D6A07"/>
    <w:rsid w:val="007F7259"/>
    <w:rsid w:val="008040A8"/>
    <w:rsid w:val="008279FA"/>
    <w:rsid w:val="008331B1"/>
    <w:rsid w:val="00845B13"/>
    <w:rsid w:val="008626E7"/>
    <w:rsid w:val="00864B1D"/>
    <w:rsid w:val="00870EE7"/>
    <w:rsid w:val="008A45A6"/>
    <w:rsid w:val="008E0530"/>
    <w:rsid w:val="008F686C"/>
    <w:rsid w:val="009148DE"/>
    <w:rsid w:val="00922964"/>
    <w:rsid w:val="00954CB3"/>
    <w:rsid w:val="009777D9"/>
    <w:rsid w:val="00982E03"/>
    <w:rsid w:val="00991B88"/>
    <w:rsid w:val="009923C0"/>
    <w:rsid w:val="009A5753"/>
    <w:rsid w:val="009A579D"/>
    <w:rsid w:val="009E0435"/>
    <w:rsid w:val="009E3297"/>
    <w:rsid w:val="009F6828"/>
    <w:rsid w:val="009F734F"/>
    <w:rsid w:val="00A068A6"/>
    <w:rsid w:val="00A246B6"/>
    <w:rsid w:val="00A40517"/>
    <w:rsid w:val="00A47429"/>
    <w:rsid w:val="00A47E70"/>
    <w:rsid w:val="00A50CF0"/>
    <w:rsid w:val="00A651CF"/>
    <w:rsid w:val="00A74A3D"/>
    <w:rsid w:val="00A7671C"/>
    <w:rsid w:val="00AA2CBC"/>
    <w:rsid w:val="00AC192D"/>
    <w:rsid w:val="00AC5820"/>
    <w:rsid w:val="00AD1CD8"/>
    <w:rsid w:val="00B00922"/>
    <w:rsid w:val="00B10577"/>
    <w:rsid w:val="00B16413"/>
    <w:rsid w:val="00B258BB"/>
    <w:rsid w:val="00B67B97"/>
    <w:rsid w:val="00B968C8"/>
    <w:rsid w:val="00BA3EC5"/>
    <w:rsid w:val="00BA503B"/>
    <w:rsid w:val="00BA51D9"/>
    <w:rsid w:val="00BB5DFC"/>
    <w:rsid w:val="00BC680E"/>
    <w:rsid w:val="00BD279D"/>
    <w:rsid w:val="00BD6BB8"/>
    <w:rsid w:val="00BE3E89"/>
    <w:rsid w:val="00C3555C"/>
    <w:rsid w:val="00C66BA2"/>
    <w:rsid w:val="00C8503A"/>
    <w:rsid w:val="00C95985"/>
    <w:rsid w:val="00C9674F"/>
    <w:rsid w:val="00CC5026"/>
    <w:rsid w:val="00CC68D0"/>
    <w:rsid w:val="00D02F66"/>
    <w:rsid w:val="00D03F9A"/>
    <w:rsid w:val="00D06D51"/>
    <w:rsid w:val="00D17C4A"/>
    <w:rsid w:val="00D24991"/>
    <w:rsid w:val="00D408B1"/>
    <w:rsid w:val="00D50255"/>
    <w:rsid w:val="00D71037"/>
    <w:rsid w:val="00D75730"/>
    <w:rsid w:val="00DA5CE4"/>
    <w:rsid w:val="00DB16D6"/>
    <w:rsid w:val="00DC3BD1"/>
    <w:rsid w:val="00DD51D9"/>
    <w:rsid w:val="00DE34CF"/>
    <w:rsid w:val="00E13653"/>
    <w:rsid w:val="00E137A9"/>
    <w:rsid w:val="00E13F3D"/>
    <w:rsid w:val="00E31F27"/>
    <w:rsid w:val="00E34898"/>
    <w:rsid w:val="00E62334"/>
    <w:rsid w:val="00E9570D"/>
    <w:rsid w:val="00EA7F94"/>
    <w:rsid w:val="00EB09B7"/>
    <w:rsid w:val="00EE7D7C"/>
    <w:rsid w:val="00F13A5A"/>
    <w:rsid w:val="00F13D11"/>
    <w:rsid w:val="00F25D98"/>
    <w:rsid w:val="00F27DB5"/>
    <w:rsid w:val="00F300FB"/>
    <w:rsid w:val="00F463FA"/>
    <w:rsid w:val="00F479F3"/>
    <w:rsid w:val="00F61B9B"/>
    <w:rsid w:val="00F841D4"/>
    <w:rsid w:val="00FA1AE7"/>
    <w:rsid w:val="00FB6386"/>
    <w:rsid w:val="00FD5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76790F"/>
  </w:style>
  <w:style w:type="table" w:customStyle="1" w:styleId="TableGrid10">
    <w:name w:val="Table Grid10"/>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790F"/>
  </w:style>
  <w:style w:type="numbering" w:customStyle="1" w:styleId="161">
    <w:name w:val="リストなし16"/>
    <w:next w:val="NoList"/>
    <w:uiPriority w:val="99"/>
    <w:semiHidden/>
    <w:unhideWhenUsed/>
    <w:rsid w:val="0076790F"/>
  </w:style>
  <w:style w:type="table" w:customStyle="1" w:styleId="TableGrid16">
    <w:name w:val="Table Grid16"/>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6790F"/>
  </w:style>
  <w:style w:type="table" w:customStyle="1" w:styleId="36">
    <w:name w:val="网格型3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6790F"/>
  </w:style>
  <w:style w:type="numbering" w:customStyle="1" w:styleId="NoList36">
    <w:name w:val="No List36"/>
    <w:next w:val="NoList"/>
    <w:uiPriority w:val="99"/>
    <w:semiHidden/>
    <w:rsid w:val="0076790F"/>
  </w:style>
  <w:style w:type="table" w:customStyle="1" w:styleId="TableGrid46">
    <w:name w:val="Table Grid46"/>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6790F"/>
  </w:style>
  <w:style w:type="numbering" w:customStyle="1" w:styleId="170">
    <w:name w:val="無清單17"/>
    <w:next w:val="NoList"/>
    <w:uiPriority w:val="99"/>
    <w:semiHidden/>
    <w:unhideWhenUsed/>
    <w:rsid w:val="0076790F"/>
  </w:style>
  <w:style w:type="numbering" w:customStyle="1" w:styleId="1160">
    <w:name w:val="無清單116"/>
    <w:next w:val="NoList"/>
    <w:uiPriority w:val="99"/>
    <w:semiHidden/>
    <w:unhideWhenUsed/>
    <w:rsid w:val="0076790F"/>
  </w:style>
  <w:style w:type="table" w:customStyle="1" w:styleId="163">
    <w:name w:val="表格格線16"/>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6790F"/>
  </w:style>
  <w:style w:type="numbering" w:customStyle="1" w:styleId="25">
    <w:name w:val="无列表25"/>
    <w:next w:val="NoList"/>
    <w:uiPriority w:val="99"/>
    <w:semiHidden/>
    <w:unhideWhenUsed/>
    <w:rsid w:val="0076790F"/>
  </w:style>
  <w:style w:type="numbering" w:customStyle="1" w:styleId="NoList126">
    <w:name w:val="No List126"/>
    <w:next w:val="NoList"/>
    <w:uiPriority w:val="99"/>
    <w:semiHidden/>
    <w:unhideWhenUsed/>
    <w:rsid w:val="0076790F"/>
  </w:style>
  <w:style w:type="numbering" w:customStyle="1" w:styleId="1161">
    <w:name w:val="リストなし116"/>
    <w:next w:val="NoList"/>
    <w:uiPriority w:val="99"/>
    <w:semiHidden/>
    <w:unhideWhenUsed/>
    <w:rsid w:val="0076790F"/>
  </w:style>
  <w:style w:type="numbering" w:customStyle="1" w:styleId="1162">
    <w:name w:val="无列表116"/>
    <w:next w:val="NoList"/>
    <w:semiHidden/>
    <w:rsid w:val="0076790F"/>
  </w:style>
  <w:style w:type="numbering" w:customStyle="1" w:styleId="NoList216">
    <w:name w:val="No List216"/>
    <w:next w:val="NoList"/>
    <w:semiHidden/>
    <w:rsid w:val="0076790F"/>
  </w:style>
  <w:style w:type="numbering" w:customStyle="1" w:styleId="NoList316">
    <w:name w:val="No List316"/>
    <w:next w:val="NoList"/>
    <w:uiPriority w:val="99"/>
    <w:semiHidden/>
    <w:rsid w:val="0076790F"/>
  </w:style>
  <w:style w:type="numbering" w:customStyle="1" w:styleId="1260">
    <w:name w:val="無清單126"/>
    <w:next w:val="NoList"/>
    <w:uiPriority w:val="99"/>
    <w:semiHidden/>
    <w:unhideWhenUsed/>
    <w:rsid w:val="0076790F"/>
  </w:style>
  <w:style w:type="numbering" w:customStyle="1" w:styleId="1116">
    <w:name w:val="無清單1116"/>
    <w:next w:val="NoList"/>
    <w:uiPriority w:val="99"/>
    <w:semiHidden/>
    <w:unhideWhenUsed/>
    <w:rsid w:val="0076790F"/>
  </w:style>
  <w:style w:type="table" w:customStyle="1" w:styleId="TableGrid115">
    <w:name w:val="Table Grid115"/>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790F"/>
  </w:style>
  <w:style w:type="numbering" w:customStyle="1" w:styleId="NoList1125">
    <w:name w:val="No List1125"/>
    <w:next w:val="NoList"/>
    <w:uiPriority w:val="99"/>
    <w:semiHidden/>
    <w:unhideWhenUsed/>
    <w:rsid w:val="0076790F"/>
  </w:style>
  <w:style w:type="table" w:customStyle="1" w:styleId="TableGrid54">
    <w:name w:val="Table Grid5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790F"/>
  </w:style>
  <w:style w:type="numbering" w:customStyle="1" w:styleId="11150">
    <w:name w:val="リストなし1115"/>
    <w:next w:val="NoList"/>
    <w:uiPriority w:val="99"/>
    <w:semiHidden/>
    <w:unhideWhenUsed/>
    <w:rsid w:val="0076790F"/>
  </w:style>
  <w:style w:type="numbering" w:customStyle="1" w:styleId="11151">
    <w:name w:val="无列表1115"/>
    <w:next w:val="NoList"/>
    <w:semiHidden/>
    <w:rsid w:val="0076790F"/>
  </w:style>
  <w:style w:type="numbering" w:customStyle="1" w:styleId="NoList2115">
    <w:name w:val="No List2115"/>
    <w:next w:val="NoList"/>
    <w:semiHidden/>
    <w:rsid w:val="0076790F"/>
  </w:style>
  <w:style w:type="numbering" w:customStyle="1" w:styleId="NoList3115">
    <w:name w:val="No List3115"/>
    <w:next w:val="NoList"/>
    <w:uiPriority w:val="99"/>
    <w:semiHidden/>
    <w:rsid w:val="0076790F"/>
  </w:style>
  <w:style w:type="numbering" w:customStyle="1" w:styleId="NoList11115">
    <w:name w:val="No List11115"/>
    <w:next w:val="NoList"/>
    <w:uiPriority w:val="99"/>
    <w:semiHidden/>
    <w:unhideWhenUsed/>
    <w:rsid w:val="0076790F"/>
  </w:style>
  <w:style w:type="numbering" w:customStyle="1" w:styleId="1215">
    <w:name w:val="無清單1215"/>
    <w:next w:val="NoList"/>
    <w:uiPriority w:val="99"/>
    <w:semiHidden/>
    <w:unhideWhenUsed/>
    <w:rsid w:val="0076790F"/>
  </w:style>
  <w:style w:type="numbering" w:customStyle="1" w:styleId="11115">
    <w:name w:val="無清單11115"/>
    <w:next w:val="NoList"/>
    <w:uiPriority w:val="99"/>
    <w:semiHidden/>
    <w:unhideWhenUsed/>
    <w:rsid w:val="0076790F"/>
  </w:style>
  <w:style w:type="numbering" w:customStyle="1" w:styleId="NoList55">
    <w:name w:val="No List55"/>
    <w:next w:val="NoList"/>
    <w:uiPriority w:val="99"/>
    <w:semiHidden/>
    <w:unhideWhenUsed/>
    <w:rsid w:val="0076790F"/>
  </w:style>
  <w:style w:type="table" w:customStyle="1" w:styleId="TableGrid64">
    <w:name w:val="Table Grid6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6790F"/>
  </w:style>
  <w:style w:type="numbering" w:customStyle="1" w:styleId="1250">
    <w:name w:val="リストなし125"/>
    <w:next w:val="NoList"/>
    <w:uiPriority w:val="99"/>
    <w:semiHidden/>
    <w:unhideWhenUsed/>
    <w:rsid w:val="0076790F"/>
  </w:style>
  <w:style w:type="table" w:customStyle="1" w:styleId="TableGrid124">
    <w:name w:val="Table Grid124"/>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6790F"/>
  </w:style>
  <w:style w:type="table" w:customStyle="1" w:styleId="3240">
    <w:name w:val="网格型3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6790F"/>
  </w:style>
  <w:style w:type="numbering" w:customStyle="1" w:styleId="NoList325">
    <w:name w:val="No List325"/>
    <w:next w:val="NoList"/>
    <w:uiPriority w:val="99"/>
    <w:semiHidden/>
    <w:rsid w:val="0076790F"/>
  </w:style>
  <w:style w:type="table" w:customStyle="1" w:styleId="TableGrid424">
    <w:name w:val="Table Grid42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6790F"/>
  </w:style>
  <w:style w:type="numbering" w:customStyle="1" w:styleId="1125">
    <w:name w:val="無清單1125"/>
    <w:next w:val="NoList"/>
    <w:uiPriority w:val="99"/>
    <w:semiHidden/>
    <w:unhideWhenUsed/>
    <w:rsid w:val="0076790F"/>
  </w:style>
  <w:style w:type="table" w:customStyle="1" w:styleId="1243">
    <w:name w:val="表格格線12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6790F"/>
  </w:style>
  <w:style w:type="numbering" w:customStyle="1" w:styleId="NoList1224">
    <w:name w:val="No List1224"/>
    <w:next w:val="NoList"/>
    <w:uiPriority w:val="99"/>
    <w:semiHidden/>
    <w:unhideWhenUsed/>
    <w:rsid w:val="0076790F"/>
  </w:style>
  <w:style w:type="numbering" w:customStyle="1" w:styleId="11240">
    <w:name w:val="リストなし1124"/>
    <w:next w:val="NoList"/>
    <w:uiPriority w:val="99"/>
    <w:semiHidden/>
    <w:unhideWhenUsed/>
    <w:rsid w:val="0076790F"/>
  </w:style>
  <w:style w:type="numbering" w:customStyle="1" w:styleId="11241">
    <w:name w:val="无列表1124"/>
    <w:next w:val="NoList"/>
    <w:semiHidden/>
    <w:rsid w:val="0076790F"/>
  </w:style>
  <w:style w:type="numbering" w:customStyle="1" w:styleId="NoList2124">
    <w:name w:val="No List2124"/>
    <w:next w:val="NoList"/>
    <w:semiHidden/>
    <w:rsid w:val="0076790F"/>
  </w:style>
  <w:style w:type="numbering" w:customStyle="1" w:styleId="NoList3124">
    <w:name w:val="No List3124"/>
    <w:next w:val="NoList"/>
    <w:uiPriority w:val="99"/>
    <w:semiHidden/>
    <w:rsid w:val="0076790F"/>
  </w:style>
  <w:style w:type="numbering" w:customStyle="1" w:styleId="NoList11125">
    <w:name w:val="No List11125"/>
    <w:next w:val="NoList"/>
    <w:uiPriority w:val="99"/>
    <w:semiHidden/>
    <w:unhideWhenUsed/>
    <w:rsid w:val="0076790F"/>
  </w:style>
  <w:style w:type="numbering" w:customStyle="1" w:styleId="12240">
    <w:name w:val="無清單1224"/>
    <w:next w:val="NoList"/>
    <w:uiPriority w:val="99"/>
    <w:semiHidden/>
    <w:unhideWhenUsed/>
    <w:rsid w:val="0076790F"/>
  </w:style>
  <w:style w:type="numbering" w:customStyle="1" w:styleId="111240">
    <w:name w:val="無清單11124"/>
    <w:next w:val="NoList"/>
    <w:uiPriority w:val="99"/>
    <w:semiHidden/>
    <w:unhideWhenUsed/>
    <w:rsid w:val="0076790F"/>
  </w:style>
  <w:style w:type="table" w:customStyle="1" w:styleId="136">
    <w:name w:val="网格型13"/>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6790F"/>
  </w:style>
  <w:style w:type="table" w:customStyle="1" w:styleId="223">
    <w:name w:val="网格型22"/>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6790F"/>
  </w:style>
  <w:style w:type="numbering" w:customStyle="1" w:styleId="NoList1133">
    <w:name w:val="No List1133"/>
    <w:next w:val="NoList"/>
    <w:uiPriority w:val="99"/>
    <w:semiHidden/>
    <w:unhideWhenUsed/>
    <w:rsid w:val="0076790F"/>
  </w:style>
  <w:style w:type="numbering" w:customStyle="1" w:styleId="NoList413">
    <w:name w:val="No List413"/>
    <w:next w:val="NoList"/>
    <w:uiPriority w:val="99"/>
    <w:semiHidden/>
    <w:unhideWhenUsed/>
    <w:rsid w:val="0076790F"/>
  </w:style>
  <w:style w:type="table" w:customStyle="1" w:styleId="TableGrid1123">
    <w:name w:val="Table Grid1123"/>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6790F"/>
  </w:style>
  <w:style w:type="numbering" w:customStyle="1" w:styleId="NoList12113">
    <w:name w:val="No List12113"/>
    <w:next w:val="NoList"/>
    <w:uiPriority w:val="99"/>
    <w:semiHidden/>
    <w:unhideWhenUsed/>
    <w:rsid w:val="0076790F"/>
  </w:style>
  <w:style w:type="numbering" w:customStyle="1" w:styleId="111130">
    <w:name w:val="リストなし11113"/>
    <w:next w:val="NoList"/>
    <w:uiPriority w:val="99"/>
    <w:semiHidden/>
    <w:unhideWhenUsed/>
    <w:rsid w:val="0076790F"/>
  </w:style>
  <w:style w:type="numbering" w:customStyle="1" w:styleId="111132">
    <w:name w:val="无列表11113"/>
    <w:next w:val="NoList"/>
    <w:semiHidden/>
    <w:rsid w:val="0076790F"/>
  </w:style>
  <w:style w:type="numbering" w:customStyle="1" w:styleId="NoList21113">
    <w:name w:val="No List21113"/>
    <w:next w:val="NoList"/>
    <w:semiHidden/>
    <w:rsid w:val="0076790F"/>
  </w:style>
  <w:style w:type="numbering" w:customStyle="1" w:styleId="NoList31113">
    <w:name w:val="No List31113"/>
    <w:next w:val="NoList"/>
    <w:uiPriority w:val="99"/>
    <w:semiHidden/>
    <w:rsid w:val="0076790F"/>
  </w:style>
  <w:style w:type="numbering" w:customStyle="1" w:styleId="NoList111113">
    <w:name w:val="No List111113"/>
    <w:next w:val="NoList"/>
    <w:uiPriority w:val="99"/>
    <w:semiHidden/>
    <w:unhideWhenUsed/>
    <w:rsid w:val="0076790F"/>
  </w:style>
  <w:style w:type="numbering" w:customStyle="1" w:styleId="121130">
    <w:name w:val="無清單12113"/>
    <w:next w:val="NoList"/>
    <w:uiPriority w:val="99"/>
    <w:semiHidden/>
    <w:unhideWhenUsed/>
    <w:rsid w:val="0076790F"/>
  </w:style>
  <w:style w:type="numbering" w:customStyle="1" w:styleId="111113">
    <w:name w:val="無清單111113"/>
    <w:next w:val="NoList"/>
    <w:uiPriority w:val="99"/>
    <w:semiHidden/>
    <w:unhideWhenUsed/>
    <w:rsid w:val="0076790F"/>
  </w:style>
  <w:style w:type="numbering" w:customStyle="1" w:styleId="NoList1313">
    <w:name w:val="No List1313"/>
    <w:next w:val="NoList"/>
    <w:uiPriority w:val="99"/>
    <w:semiHidden/>
    <w:unhideWhenUsed/>
    <w:rsid w:val="0076790F"/>
  </w:style>
  <w:style w:type="numbering" w:customStyle="1" w:styleId="12132">
    <w:name w:val="リストなし1213"/>
    <w:next w:val="NoList"/>
    <w:uiPriority w:val="99"/>
    <w:semiHidden/>
    <w:unhideWhenUsed/>
    <w:rsid w:val="0076790F"/>
  </w:style>
  <w:style w:type="numbering" w:customStyle="1" w:styleId="12133">
    <w:name w:val="无列表1213"/>
    <w:next w:val="NoList"/>
    <w:semiHidden/>
    <w:rsid w:val="0076790F"/>
  </w:style>
  <w:style w:type="numbering" w:customStyle="1" w:styleId="NoList2213">
    <w:name w:val="No List2213"/>
    <w:next w:val="NoList"/>
    <w:semiHidden/>
    <w:rsid w:val="0076790F"/>
  </w:style>
  <w:style w:type="numbering" w:customStyle="1" w:styleId="NoList3213">
    <w:name w:val="No List3213"/>
    <w:next w:val="NoList"/>
    <w:uiPriority w:val="99"/>
    <w:semiHidden/>
    <w:rsid w:val="0076790F"/>
  </w:style>
  <w:style w:type="numbering" w:customStyle="1" w:styleId="NoList11213">
    <w:name w:val="No List11213"/>
    <w:next w:val="NoList"/>
    <w:uiPriority w:val="99"/>
    <w:semiHidden/>
    <w:unhideWhenUsed/>
    <w:rsid w:val="0076790F"/>
  </w:style>
  <w:style w:type="numbering" w:customStyle="1" w:styleId="13130">
    <w:name w:val="無清單1313"/>
    <w:next w:val="NoList"/>
    <w:uiPriority w:val="99"/>
    <w:semiHidden/>
    <w:unhideWhenUsed/>
    <w:rsid w:val="0076790F"/>
  </w:style>
  <w:style w:type="numbering" w:customStyle="1" w:styleId="112130">
    <w:name w:val="無清單11213"/>
    <w:next w:val="NoList"/>
    <w:uiPriority w:val="99"/>
    <w:semiHidden/>
    <w:unhideWhenUsed/>
    <w:rsid w:val="0076790F"/>
  </w:style>
  <w:style w:type="numbering" w:customStyle="1" w:styleId="2113">
    <w:name w:val="无列表2113"/>
    <w:next w:val="NoList"/>
    <w:uiPriority w:val="99"/>
    <w:semiHidden/>
    <w:unhideWhenUsed/>
    <w:rsid w:val="0076790F"/>
  </w:style>
  <w:style w:type="numbering" w:customStyle="1" w:styleId="NoList12213">
    <w:name w:val="No List12213"/>
    <w:next w:val="NoList"/>
    <w:uiPriority w:val="99"/>
    <w:semiHidden/>
    <w:unhideWhenUsed/>
    <w:rsid w:val="0076790F"/>
  </w:style>
  <w:style w:type="numbering" w:customStyle="1" w:styleId="112131">
    <w:name w:val="リストなし11213"/>
    <w:next w:val="NoList"/>
    <w:uiPriority w:val="99"/>
    <w:semiHidden/>
    <w:unhideWhenUsed/>
    <w:rsid w:val="0076790F"/>
  </w:style>
  <w:style w:type="numbering" w:customStyle="1" w:styleId="112132">
    <w:name w:val="无列表11213"/>
    <w:next w:val="NoList"/>
    <w:semiHidden/>
    <w:rsid w:val="0076790F"/>
  </w:style>
  <w:style w:type="numbering" w:customStyle="1" w:styleId="NoList21213">
    <w:name w:val="No List21213"/>
    <w:next w:val="NoList"/>
    <w:semiHidden/>
    <w:rsid w:val="0076790F"/>
  </w:style>
  <w:style w:type="numbering" w:customStyle="1" w:styleId="NoList31213">
    <w:name w:val="No List31213"/>
    <w:next w:val="NoList"/>
    <w:uiPriority w:val="99"/>
    <w:semiHidden/>
    <w:rsid w:val="0076790F"/>
  </w:style>
  <w:style w:type="numbering" w:customStyle="1" w:styleId="NoList111213">
    <w:name w:val="No List111213"/>
    <w:next w:val="NoList"/>
    <w:uiPriority w:val="99"/>
    <w:semiHidden/>
    <w:unhideWhenUsed/>
    <w:rsid w:val="0076790F"/>
  </w:style>
  <w:style w:type="numbering" w:customStyle="1" w:styleId="122130">
    <w:name w:val="無清單12213"/>
    <w:next w:val="NoList"/>
    <w:uiPriority w:val="99"/>
    <w:semiHidden/>
    <w:unhideWhenUsed/>
    <w:rsid w:val="0076790F"/>
  </w:style>
  <w:style w:type="numbering" w:customStyle="1" w:styleId="1112130">
    <w:name w:val="無清單111213"/>
    <w:next w:val="NoList"/>
    <w:uiPriority w:val="99"/>
    <w:semiHidden/>
    <w:unhideWhenUsed/>
    <w:rsid w:val="0076790F"/>
  </w:style>
  <w:style w:type="table" w:customStyle="1" w:styleId="TableGrid72">
    <w:name w:val="Table Grid7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6790F"/>
  </w:style>
  <w:style w:type="numbering" w:customStyle="1" w:styleId="NoList143">
    <w:name w:val="No List143"/>
    <w:next w:val="NoList"/>
    <w:uiPriority w:val="99"/>
    <w:semiHidden/>
    <w:unhideWhenUsed/>
    <w:rsid w:val="0076790F"/>
  </w:style>
  <w:style w:type="numbering" w:customStyle="1" w:styleId="1333">
    <w:name w:val="リストなし133"/>
    <w:next w:val="NoList"/>
    <w:uiPriority w:val="99"/>
    <w:semiHidden/>
    <w:unhideWhenUsed/>
    <w:rsid w:val="0076790F"/>
  </w:style>
  <w:style w:type="numbering" w:customStyle="1" w:styleId="NoList233">
    <w:name w:val="No List233"/>
    <w:next w:val="NoList"/>
    <w:semiHidden/>
    <w:rsid w:val="0076790F"/>
  </w:style>
  <w:style w:type="numbering" w:customStyle="1" w:styleId="NoList333">
    <w:name w:val="No List333"/>
    <w:next w:val="NoList"/>
    <w:uiPriority w:val="99"/>
    <w:semiHidden/>
    <w:rsid w:val="0076790F"/>
  </w:style>
  <w:style w:type="numbering" w:customStyle="1" w:styleId="1430">
    <w:name w:val="無清單143"/>
    <w:next w:val="NoList"/>
    <w:uiPriority w:val="99"/>
    <w:semiHidden/>
    <w:unhideWhenUsed/>
    <w:rsid w:val="0076790F"/>
  </w:style>
  <w:style w:type="numbering" w:customStyle="1" w:styleId="11330">
    <w:name w:val="無清單1133"/>
    <w:next w:val="NoList"/>
    <w:uiPriority w:val="99"/>
    <w:semiHidden/>
    <w:unhideWhenUsed/>
    <w:rsid w:val="0076790F"/>
  </w:style>
  <w:style w:type="numbering" w:customStyle="1" w:styleId="NoList1233">
    <w:name w:val="No List1233"/>
    <w:next w:val="NoList"/>
    <w:uiPriority w:val="99"/>
    <w:semiHidden/>
    <w:unhideWhenUsed/>
    <w:rsid w:val="0076790F"/>
  </w:style>
  <w:style w:type="numbering" w:customStyle="1" w:styleId="11331">
    <w:name w:val="リストなし1133"/>
    <w:next w:val="NoList"/>
    <w:uiPriority w:val="99"/>
    <w:semiHidden/>
    <w:unhideWhenUsed/>
    <w:rsid w:val="0076790F"/>
  </w:style>
  <w:style w:type="numbering" w:customStyle="1" w:styleId="11332">
    <w:name w:val="无列表1133"/>
    <w:next w:val="NoList"/>
    <w:semiHidden/>
    <w:rsid w:val="0076790F"/>
  </w:style>
  <w:style w:type="numbering" w:customStyle="1" w:styleId="NoList2133">
    <w:name w:val="No List2133"/>
    <w:next w:val="NoList"/>
    <w:semiHidden/>
    <w:rsid w:val="0076790F"/>
  </w:style>
  <w:style w:type="numbering" w:customStyle="1" w:styleId="NoList3133">
    <w:name w:val="No List3133"/>
    <w:next w:val="NoList"/>
    <w:uiPriority w:val="99"/>
    <w:semiHidden/>
    <w:rsid w:val="0076790F"/>
  </w:style>
  <w:style w:type="numbering" w:customStyle="1" w:styleId="NoList11133">
    <w:name w:val="No List11133"/>
    <w:next w:val="NoList"/>
    <w:uiPriority w:val="99"/>
    <w:semiHidden/>
    <w:unhideWhenUsed/>
    <w:rsid w:val="0076790F"/>
  </w:style>
  <w:style w:type="numbering" w:customStyle="1" w:styleId="12330">
    <w:name w:val="無清單1233"/>
    <w:next w:val="NoList"/>
    <w:uiPriority w:val="99"/>
    <w:semiHidden/>
    <w:unhideWhenUsed/>
    <w:rsid w:val="0076790F"/>
  </w:style>
  <w:style w:type="numbering" w:customStyle="1" w:styleId="111330">
    <w:name w:val="無清單11133"/>
    <w:next w:val="NoList"/>
    <w:uiPriority w:val="99"/>
    <w:semiHidden/>
    <w:unhideWhenUsed/>
    <w:rsid w:val="0076790F"/>
  </w:style>
  <w:style w:type="numbering" w:customStyle="1" w:styleId="NoList513">
    <w:name w:val="No List513"/>
    <w:next w:val="NoList"/>
    <w:uiPriority w:val="99"/>
    <w:semiHidden/>
    <w:unhideWhenUsed/>
    <w:rsid w:val="0076790F"/>
  </w:style>
  <w:style w:type="numbering" w:customStyle="1" w:styleId="13131">
    <w:name w:val="无列表1313"/>
    <w:next w:val="NoList"/>
    <w:semiHidden/>
    <w:rsid w:val="0076790F"/>
  </w:style>
  <w:style w:type="numbering" w:customStyle="1" w:styleId="NoList11312">
    <w:name w:val="No List11312"/>
    <w:next w:val="NoList"/>
    <w:uiPriority w:val="99"/>
    <w:semiHidden/>
    <w:unhideWhenUsed/>
    <w:rsid w:val="0076790F"/>
  </w:style>
  <w:style w:type="numbering" w:customStyle="1" w:styleId="NoList4113">
    <w:name w:val="No List4113"/>
    <w:next w:val="NoList"/>
    <w:uiPriority w:val="99"/>
    <w:semiHidden/>
    <w:unhideWhenUsed/>
    <w:rsid w:val="0076790F"/>
  </w:style>
  <w:style w:type="numbering" w:customStyle="1" w:styleId="2213">
    <w:name w:val="无列表2213"/>
    <w:next w:val="NoList"/>
    <w:uiPriority w:val="99"/>
    <w:semiHidden/>
    <w:unhideWhenUsed/>
    <w:rsid w:val="0076790F"/>
  </w:style>
  <w:style w:type="numbering" w:customStyle="1" w:styleId="NoList121113">
    <w:name w:val="No List121113"/>
    <w:next w:val="NoList"/>
    <w:uiPriority w:val="99"/>
    <w:semiHidden/>
    <w:unhideWhenUsed/>
    <w:rsid w:val="0076790F"/>
  </w:style>
  <w:style w:type="numbering" w:customStyle="1" w:styleId="1111130">
    <w:name w:val="リストなし111113"/>
    <w:next w:val="NoList"/>
    <w:uiPriority w:val="99"/>
    <w:semiHidden/>
    <w:unhideWhenUsed/>
    <w:rsid w:val="0076790F"/>
  </w:style>
  <w:style w:type="numbering" w:customStyle="1" w:styleId="1111131">
    <w:name w:val="无列表111113"/>
    <w:next w:val="NoList"/>
    <w:semiHidden/>
    <w:rsid w:val="0076790F"/>
  </w:style>
  <w:style w:type="numbering" w:customStyle="1" w:styleId="NoList211113">
    <w:name w:val="No List211113"/>
    <w:next w:val="NoList"/>
    <w:semiHidden/>
    <w:rsid w:val="0076790F"/>
  </w:style>
  <w:style w:type="numbering" w:customStyle="1" w:styleId="NoList311113">
    <w:name w:val="No List311113"/>
    <w:next w:val="NoList"/>
    <w:uiPriority w:val="99"/>
    <w:semiHidden/>
    <w:rsid w:val="0076790F"/>
  </w:style>
  <w:style w:type="numbering" w:customStyle="1" w:styleId="NoList1111113">
    <w:name w:val="No List1111113"/>
    <w:next w:val="NoList"/>
    <w:uiPriority w:val="99"/>
    <w:semiHidden/>
    <w:unhideWhenUsed/>
    <w:rsid w:val="0076790F"/>
  </w:style>
  <w:style w:type="numbering" w:customStyle="1" w:styleId="121113">
    <w:name w:val="無清單121113"/>
    <w:next w:val="NoList"/>
    <w:uiPriority w:val="99"/>
    <w:semiHidden/>
    <w:unhideWhenUsed/>
    <w:rsid w:val="0076790F"/>
  </w:style>
  <w:style w:type="numbering" w:customStyle="1" w:styleId="1111113">
    <w:name w:val="無清單1111113"/>
    <w:next w:val="NoList"/>
    <w:uiPriority w:val="99"/>
    <w:semiHidden/>
    <w:unhideWhenUsed/>
    <w:rsid w:val="0076790F"/>
  </w:style>
  <w:style w:type="numbering" w:customStyle="1" w:styleId="NoList13113">
    <w:name w:val="No List13113"/>
    <w:next w:val="NoList"/>
    <w:uiPriority w:val="99"/>
    <w:semiHidden/>
    <w:unhideWhenUsed/>
    <w:rsid w:val="0076790F"/>
  </w:style>
  <w:style w:type="numbering" w:customStyle="1" w:styleId="121131">
    <w:name w:val="リストなし12113"/>
    <w:next w:val="NoList"/>
    <w:uiPriority w:val="99"/>
    <w:semiHidden/>
    <w:unhideWhenUsed/>
    <w:rsid w:val="0076790F"/>
  </w:style>
  <w:style w:type="numbering" w:customStyle="1" w:styleId="121132">
    <w:name w:val="无列表12113"/>
    <w:next w:val="NoList"/>
    <w:semiHidden/>
    <w:rsid w:val="0076790F"/>
  </w:style>
  <w:style w:type="numbering" w:customStyle="1" w:styleId="NoList22113">
    <w:name w:val="No List22113"/>
    <w:next w:val="NoList"/>
    <w:semiHidden/>
    <w:rsid w:val="0076790F"/>
  </w:style>
  <w:style w:type="numbering" w:customStyle="1" w:styleId="NoList32113">
    <w:name w:val="No List32113"/>
    <w:next w:val="NoList"/>
    <w:uiPriority w:val="99"/>
    <w:semiHidden/>
    <w:rsid w:val="0076790F"/>
  </w:style>
  <w:style w:type="numbering" w:customStyle="1" w:styleId="NoList112113">
    <w:name w:val="No List112113"/>
    <w:next w:val="NoList"/>
    <w:uiPriority w:val="99"/>
    <w:semiHidden/>
    <w:unhideWhenUsed/>
    <w:rsid w:val="0076790F"/>
  </w:style>
  <w:style w:type="numbering" w:customStyle="1" w:styleId="13113">
    <w:name w:val="無清單13113"/>
    <w:next w:val="NoList"/>
    <w:uiPriority w:val="99"/>
    <w:semiHidden/>
    <w:unhideWhenUsed/>
    <w:rsid w:val="0076790F"/>
  </w:style>
  <w:style w:type="numbering" w:customStyle="1" w:styleId="112113">
    <w:name w:val="無清單112113"/>
    <w:next w:val="NoList"/>
    <w:uiPriority w:val="99"/>
    <w:semiHidden/>
    <w:unhideWhenUsed/>
    <w:rsid w:val="0076790F"/>
  </w:style>
  <w:style w:type="numbering" w:customStyle="1" w:styleId="21113">
    <w:name w:val="无列表21113"/>
    <w:next w:val="NoList"/>
    <w:uiPriority w:val="99"/>
    <w:semiHidden/>
    <w:unhideWhenUsed/>
    <w:rsid w:val="0076790F"/>
  </w:style>
  <w:style w:type="numbering" w:customStyle="1" w:styleId="NoList122113">
    <w:name w:val="No List122113"/>
    <w:next w:val="NoList"/>
    <w:uiPriority w:val="99"/>
    <w:semiHidden/>
    <w:unhideWhenUsed/>
    <w:rsid w:val="0076790F"/>
  </w:style>
  <w:style w:type="numbering" w:customStyle="1" w:styleId="1121130">
    <w:name w:val="リストなし112113"/>
    <w:next w:val="NoList"/>
    <w:uiPriority w:val="99"/>
    <w:semiHidden/>
    <w:unhideWhenUsed/>
    <w:rsid w:val="0076790F"/>
  </w:style>
  <w:style w:type="numbering" w:customStyle="1" w:styleId="1121131">
    <w:name w:val="无列表112113"/>
    <w:next w:val="NoList"/>
    <w:semiHidden/>
    <w:rsid w:val="0076790F"/>
  </w:style>
  <w:style w:type="numbering" w:customStyle="1" w:styleId="NoList212113">
    <w:name w:val="No List212113"/>
    <w:next w:val="NoList"/>
    <w:semiHidden/>
    <w:rsid w:val="0076790F"/>
  </w:style>
  <w:style w:type="numbering" w:customStyle="1" w:styleId="NoList312113">
    <w:name w:val="No List312113"/>
    <w:next w:val="NoList"/>
    <w:uiPriority w:val="99"/>
    <w:semiHidden/>
    <w:rsid w:val="0076790F"/>
  </w:style>
  <w:style w:type="numbering" w:customStyle="1" w:styleId="NoList1112113">
    <w:name w:val="No List1112113"/>
    <w:next w:val="NoList"/>
    <w:uiPriority w:val="99"/>
    <w:semiHidden/>
    <w:unhideWhenUsed/>
    <w:rsid w:val="0076790F"/>
  </w:style>
  <w:style w:type="numbering" w:customStyle="1" w:styleId="122113">
    <w:name w:val="無清單122113"/>
    <w:next w:val="NoList"/>
    <w:uiPriority w:val="99"/>
    <w:semiHidden/>
    <w:unhideWhenUsed/>
    <w:rsid w:val="0076790F"/>
  </w:style>
  <w:style w:type="numbering" w:customStyle="1" w:styleId="1112113">
    <w:name w:val="無清單1112113"/>
    <w:next w:val="NoList"/>
    <w:uiPriority w:val="99"/>
    <w:semiHidden/>
    <w:unhideWhenUsed/>
    <w:rsid w:val="0076790F"/>
  </w:style>
  <w:style w:type="numbering" w:customStyle="1" w:styleId="NoList5112">
    <w:name w:val="No List5112"/>
    <w:next w:val="NoList"/>
    <w:uiPriority w:val="99"/>
    <w:semiHidden/>
    <w:unhideWhenUsed/>
    <w:rsid w:val="0076790F"/>
  </w:style>
  <w:style w:type="numbering" w:customStyle="1" w:styleId="NoList612">
    <w:name w:val="No List612"/>
    <w:next w:val="NoList"/>
    <w:uiPriority w:val="99"/>
    <w:semiHidden/>
    <w:unhideWhenUsed/>
    <w:rsid w:val="0076790F"/>
  </w:style>
  <w:style w:type="numbering" w:customStyle="1" w:styleId="NoList1412">
    <w:name w:val="No List1412"/>
    <w:next w:val="NoList"/>
    <w:uiPriority w:val="99"/>
    <w:semiHidden/>
    <w:unhideWhenUsed/>
    <w:rsid w:val="0076790F"/>
  </w:style>
  <w:style w:type="numbering" w:customStyle="1" w:styleId="13122">
    <w:name w:val="リストなし1312"/>
    <w:next w:val="NoList"/>
    <w:uiPriority w:val="99"/>
    <w:semiHidden/>
    <w:unhideWhenUsed/>
    <w:rsid w:val="0076790F"/>
  </w:style>
  <w:style w:type="numbering" w:customStyle="1" w:styleId="NoList2312">
    <w:name w:val="No List2312"/>
    <w:next w:val="NoList"/>
    <w:semiHidden/>
    <w:rsid w:val="0076790F"/>
  </w:style>
  <w:style w:type="numbering" w:customStyle="1" w:styleId="NoList3312">
    <w:name w:val="No List3312"/>
    <w:next w:val="NoList"/>
    <w:uiPriority w:val="99"/>
    <w:semiHidden/>
    <w:rsid w:val="0076790F"/>
  </w:style>
  <w:style w:type="numbering" w:customStyle="1" w:styleId="NoList1142">
    <w:name w:val="No List1142"/>
    <w:next w:val="NoList"/>
    <w:uiPriority w:val="99"/>
    <w:semiHidden/>
    <w:unhideWhenUsed/>
    <w:rsid w:val="0076790F"/>
  </w:style>
  <w:style w:type="numbering" w:customStyle="1" w:styleId="14120">
    <w:name w:val="無清單1412"/>
    <w:next w:val="NoList"/>
    <w:uiPriority w:val="99"/>
    <w:semiHidden/>
    <w:unhideWhenUsed/>
    <w:rsid w:val="0076790F"/>
  </w:style>
  <w:style w:type="numbering" w:customStyle="1" w:styleId="113120">
    <w:name w:val="無清單11312"/>
    <w:next w:val="NoList"/>
    <w:uiPriority w:val="99"/>
    <w:semiHidden/>
    <w:unhideWhenUsed/>
    <w:rsid w:val="0076790F"/>
  </w:style>
  <w:style w:type="numbering" w:customStyle="1" w:styleId="NoList422">
    <w:name w:val="No List422"/>
    <w:next w:val="NoList"/>
    <w:uiPriority w:val="99"/>
    <w:semiHidden/>
    <w:unhideWhenUsed/>
    <w:rsid w:val="0076790F"/>
  </w:style>
  <w:style w:type="numbering" w:customStyle="1" w:styleId="NoList12312">
    <w:name w:val="No List12312"/>
    <w:next w:val="NoList"/>
    <w:uiPriority w:val="99"/>
    <w:semiHidden/>
    <w:unhideWhenUsed/>
    <w:rsid w:val="0076790F"/>
  </w:style>
  <w:style w:type="numbering" w:customStyle="1" w:styleId="113121">
    <w:name w:val="リストなし11312"/>
    <w:next w:val="NoList"/>
    <w:uiPriority w:val="99"/>
    <w:semiHidden/>
    <w:unhideWhenUsed/>
    <w:rsid w:val="0076790F"/>
  </w:style>
  <w:style w:type="numbering" w:customStyle="1" w:styleId="113122">
    <w:name w:val="无列表11312"/>
    <w:next w:val="NoList"/>
    <w:semiHidden/>
    <w:rsid w:val="0076790F"/>
  </w:style>
  <w:style w:type="numbering" w:customStyle="1" w:styleId="NoList21312">
    <w:name w:val="No List21312"/>
    <w:next w:val="NoList"/>
    <w:semiHidden/>
    <w:rsid w:val="0076790F"/>
  </w:style>
  <w:style w:type="numbering" w:customStyle="1" w:styleId="NoList31312">
    <w:name w:val="No List31312"/>
    <w:next w:val="NoList"/>
    <w:uiPriority w:val="99"/>
    <w:semiHidden/>
    <w:rsid w:val="0076790F"/>
  </w:style>
  <w:style w:type="numbering" w:customStyle="1" w:styleId="NoList111312">
    <w:name w:val="No List111312"/>
    <w:next w:val="NoList"/>
    <w:uiPriority w:val="99"/>
    <w:semiHidden/>
    <w:unhideWhenUsed/>
    <w:rsid w:val="0076790F"/>
  </w:style>
  <w:style w:type="numbering" w:customStyle="1" w:styleId="123120">
    <w:name w:val="無清單12312"/>
    <w:next w:val="NoList"/>
    <w:uiPriority w:val="99"/>
    <w:semiHidden/>
    <w:unhideWhenUsed/>
    <w:rsid w:val="0076790F"/>
  </w:style>
  <w:style w:type="numbering" w:customStyle="1" w:styleId="1113120">
    <w:name w:val="無清單111312"/>
    <w:next w:val="NoList"/>
    <w:uiPriority w:val="99"/>
    <w:semiHidden/>
    <w:unhideWhenUsed/>
    <w:rsid w:val="0076790F"/>
  </w:style>
  <w:style w:type="numbering" w:customStyle="1" w:styleId="NoList12122">
    <w:name w:val="No List12122"/>
    <w:next w:val="NoList"/>
    <w:uiPriority w:val="99"/>
    <w:semiHidden/>
    <w:unhideWhenUsed/>
    <w:rsid w:val="0076790F"/>
  </w:style>
  <w:style w:type="numbering" w:customStyle="1" w:styleId="111222">
    <w:name w:val="リストなし11122"/>
    <w:next w:val="NoList"/>
    <w:uiPriority w:val="99"/>
    <w:semiHidden/>
    <w:unhideWhenUsed/>
    <w:rsid w:val="0076790F"/>
  </w:style>
  <w:style w:type="numbering" w:customStyle="1" w:styleId="111223">
    <w:name w:val="无列表11122"/>
    <w:next w:val="NoList"/>
    <w:semiHidden/>
    <w:rsid w:val="0076790F"/>
  </w:style>
  <w:style w:type="numbering" w:customStyle="1" w:styleId="NoList21122">
    <w:name w:val="No List21122"/>
    <w:next w:val="NoList"/>
    <w:semiHidden/>
    <w:rsid w:val="0076790F"/>
  </w:style>
  <w:style w:type="numbering" w:customStyle="1" w:styleId="NoList31122">
    <w:name w:val="No List31122"/>
    <w:next w:val="NoList"/>
    <w:uiPriority w:val="99"/>
    <w:semiHidden/>
    <w:rsid w:val="0076790F"/>
  </w:style>
  <w:style w:type="numbering" w:customStyle="1" w:styleId="NoList111122">
    <w:name w:val="No List111122"/>
    <w:next w:val="NoList"/>
    <w:uiPriority w:val="99"/>
    <w:semiHidden/>
    <w:unhideWhenUsed/>
    <w:rsid w:val="0076790F"/>
  </w:style>
  <w:style w:type="numbering" w:customStyle="1" w:styleId="121220">
    <w:name w:val="無清單12122"/>
    <w:next w:val="NoList"/>
    <w:uiPriority w:val="99"/>
    <w:semiHidden/>
    <w:unhideWhenUsed/>
    <w:rsid w:val="0076790F"/>
  </w:style>
  <w:style w:type="numbering" w:customStyle="1" w:styleId="1111220">
    <w:name w:val="無清單111122"/>
    <w:next w:val="NoList"/>
    <w:uiPriority w:val="99"/>
    <w:semiHidden/>
    <w:unhideWhenUsed/>
    <w:rsid w:val="0076790F"/>
  </w:style>
  <w:style w:type="numbering" w:customStyle="1" w:styleId="NoList522">
    <w:name w:val="No List522"/>
    <w:next w:val="NoList"/>
    <w:uiPriority w:val="99"/>
    <w:semiHidden/>
    <w:unhideWhenUsed/>
    <w:rsid w:val="0076790F"/>
  </w:style>
  <w:style w:type="numbering" w:customStyle="1" w:styleId="NoList1322">
    <w:name w:val="No List1322"/>
    <w:next w:val="NoList"/>
    <w:uiPriority w:val="99"/>
    <w:semiHidden/>
    <w:unhideWhenUsed/>
    <w:rsid w:val="0076790F"/>
  </w:style>
  <w:style w:type="numbering" w:customStyle="1" w:styleId="12224">
    <w:name w:val="リストなし1222"/>
    <w:next w:val="NoList"/>
    <w:uiPriority w:val="99"/>
    <w:semiHidden/>
    <w:unhideWhenUsed/>
    <w:rsid w:val="0076790F"/>
  </w:style>
  <w:style w:type="numbering" w:customStyle="1" w:styleId="12231">
    <w:name w:val="无列表1223"/>
    <w:next w:val="NoList"/>
    <w:semiHidden/>
    <w:rsid w:val="0076790F"/>
  </w:style>
  <w:style w:type="numbering" w:customStyle="1" w:styleId="NoList2222">
    <w:name w:val="No List2222"/>
    <w:next w:val="NoList"/>
    <w:semiHidden/>
    <w:rsid w:val="0076790F"/>
  </w:style>
  <w:style w:type="numbering" w:customStyle="1" w:styleId="NoList3222">
    <w:name w:val="No List3222"/>
    <w:next w:val="NoList"/>
    <w:uiPriority w:val="99"/>
    <w:semiHidden/>
    <w:rsid w:val="0076790F"/>
  </w:style>
  <w:style w:type="numbering" w:customStyle="1" w:styleId="NoList11222">
    <w:name w:val="No List11222"/>
    <w:next w:val="NoList"/>
    <w:uiPriority w:val="99"/>
    <w:semiHidden/>
    <w:unhideWhenUsed/>
    <w:rsid w:val="0076790F"/>
  </w:style>
  <w:style w:type="numbering" w:customStyle="1" w:styleId="13220">
    <w:name w:val="無清單1322"/>
    <w:next w:val="NoList"/>
    <w:uiPriority w:val="99"/>
    <w:semiHidden/>
    <w:unhideWhenUsed/>
    <w:rsid w:val="0076790F"/>
  </w:style>
  <w:style w:type="numbering" w:customStyle="1" w:styleId="112220">
    <w:name w:val="無清單11222"/>
    <w:next w:val="NoList"/>
    <w:uiPriority w:val="99"/>
    <w:semiHidden/>
    <w:unhideWhenUsed/>
    <w:rsid w:val="0076790F"/>
  </w:style>
  <w:style w:type="numbering" w:customStyle="1" w:styleId="2122">
    <w:name w:val="无列表2122"/>
    <w:next w:val="NoList"/>
    <w:uiPriority w:val="99"/>
    <w:semiHidden/>
    <w:unhideWhenUsed/>
    <w:rsid w:val="0076790F"/>
  </w:style>
  <w:style w:type="numbering" w:customStyle="1" w:styleId="NoList111222">
    <w:name w:val="No List111222"/>
    <w:next w:val="NoList"/>
    <w:uiPriority w:val="99"/>
    <w:semiHidden/>
    <w:unhideWhenUsed/>
    <w:rsid w:val="0076790F"/>
  </w:style>
  <w:style w:type="numbering" w:customStyle="1" w:styleId="NoList72">
    <w:name w:val="No List72"/>
    <w:next w:val="NoList"/>
    <w:uiPriority w:val="99"/>
    <w:semiHidden/>
    <w:unhideWhenUsed/>
    <w:rsid w:val="0076790F"/>
  </w:style>
  <w:style w:type="numbering" w:customStyle="1" w:styleId="NoList152">
    <w:name w:val="No List152"/>
    <w:next w:val="NoList"/>
    <w:uiPriority w:val="99"/>
    <w:semiHidden/>
    <w:unhideWhenUsed/>
    <w:rsid w:val="0076790F"/>
  </w:style>
  <w:style w:type="numbering" w:customStyle="1" w:styleId="1422">
    <w:name w:val="リストなし142"/>
    <w:next w:val="NoList"/>
    <w:uiPriority w:val="99"/>
    <w:semiHidden/>
    <w:unhideWhenUsed/>
    <w:rsid w:val="0076790F"/>
  </w:style>
  <w:style w:type="numbering" w:customStyle="1" w:styleId="1423">
    <w:name w:val="无列表142"/>
    <w:next w:val="NoList"/>
    <w:semiHidden/>
    <w:rsid w:val="0076790F"/>
  </w:style>
  <w:style w:type="numbering" w:customStyle="1" w:styleId="NoList242">
    <w:name w:val="No List242"/>
    <w:next w:val="NoList"/>
    <w:semiHidden/>
    <w:rsid w:val="0076790F"/>
  </w:style>
  <w:style w:type="numbering" w:customStyle="1" w:styleId="NoList342">
    <w:name w:val="No List342"/>
    <w:next w:val="NoList"/>
    <w:uiPriority w:val="99"/>
    <w:semiHidden/>
    <w:rsid w:val="0076790F"/>
  </w:style>
  <w:style w:type="numbering" w:customStyle="1" w:styleId="NoList1152">
    <w:name w:val="No List1152"/>
    <w:next w:val="NoList"/>
    <w:uiPriority w:val="99"/>
    <w:semiHidden/>
    <w:unhideWhenUsed/>
    <w:rsid w:val="0076790F"/>
  </w:style>
  <w:style w:type="numbering" w:customStyle="1" w:styleId="1520">
    <w:name w:val="無清單152"/>
    <w:next w:val="NoList"/>
    <w:uiPriority w:val="99"/>
    <w:semiHidden/>
    <w:unhideWhenUsed/>
    <w:rsid w:val="0076790F"/>
  </w:style>
  <w:style w:type="numbering" w:customStyle="1" w:styleId="11420">
    <w:name w:val="無清單1142"/>
    <w:next w:val="NoList"/>
    <w:uiPriority w:val="99"/>
    <w:semiHidden/>
    <w:unhideWhenUsed/>
    <w:rsid w:val="0076790F"/>
  </w:style>
  <w:style w:type="numbering" w:customStyle="1" w:styleId="NoList432">
    <w:name w:val="No List432"/>
    <w:next w:val="NoList"/>
    <w:uiPriority w:val="99"/>
    <w:semiHidden/>
    <w:unhideWhenUsed/>
    <w:rsid w:val="0076790F"/>
  </w:style>
  <w:style w:type="numbering" w:customStyle="1" w:styleId="NoList1242">
    <w:name w:val="No List1242"/>
    <w:next w:val="NoList"/>
    <w:uiPriority w:val="99"/>
    <w:semiHidden/>
    <w:unhideWhenUsed/>
    <w:rsid w:val="0076790F"/>
  </w:style>
  <w:style w:type="numbering" w:customStyle="1" w:styleId="11421">
    <w:name w:val="リストなし1142"/>
    <w:next w:val="NoList"/>
    <w:uiPriority w:val="99"/>
    <w:semiHidden/>
    <w:unhideWhenUsed/>
    <w:rsid w:val="0076790F"/>
  </w:style>
  <w:style w:type="numbering" w:customStyle="1" w:styleId="11422">
    <w:name w:val="无列表1142"/>
    <w:next w:val="NoList"/>
    <w:semiHidden/>
    <w:rsid w:val="0076790F"/>
  </w:style>
  <w:style w:type="numbering" w:customStyle="1" w:styleId="NoList2142">
    <w:name w:val="No List2142"/>
    <w:next w:val="NoList"/>
    <w:semiHidden/>
    <w:rsid w:val="0076790F"/>
  </w:style>
  <w:style w:type="numbering" w:customStyle="1" w:styleId="NoList3142">
    <w:name w:val="No List3142"/>
    <w:next w:val="NoList"/>
    <w:uiPriority w:val="99"/>
    <w:semiHidden/>
    <w:rsid w:val="0076790F"/>
  </w:style>
  <w:style w:type="numbering" w:customStyle="1" w:styleId="NoList11142">
    <w:name w:val="No List11142"/>
    <w:next w:val="NoList"/>
    <w:uiPriority w:val="99"/>
    <w:semiHidden/>
    <w:unhideWhenUsed/>
    <w:rsid w:val="0076790F"/>
  </w:style>
  <w:style w:type="numbering" w:customStyle="1" w:styleId="12420">
    <w:name w:val="無清單1242"/>
    <w:next w:val="NoList"/>
    <w:uiPriority w:val="99"/>
    <w:semiHidden/>
    <w:unhideWhenUsed/>
    <w:rsid w:val="0076790F"/>
  </w:style>
  <w:style w:type="numbering" w:customStyle="1" w:styleId="11142">
    <w:name w:val="無清單11142"/>
    <w:next w:val="NoList"/>
    <w:uiPriority w:val="99"/>
    <w:semiHidden/>
    <w:unhideWhenUsed/>
    <w:rsid w:val="0076790F"/>
  </w:style>
  <w:style w:type="numbering" w:customStyle="1" w:styleId="232">
    <w:name w:val="无列表232"/>
    <w:next w:val="NoList"/>
    <w:uiPriority w:val="99"/>
    <w:semiHidden/>
    <w:unhideWhenUsed/>
    <w:rsid w:val="0076790F"/>
  </w:style>
  <w:style w:type="numbering" w:customStyle="1" w:styleId="NoList12132">
    <w:name w:val="No List12132"/>
    <w:next w:val="NoList"/>
    <w:uiPriority w:val="99"/>
    <w:semiHidden/>
    <w:unhideWhenUsed/>
    <w:rsid w:val="0076790F"/>
  </w:style>
  <w:style w:type="numbering" w:customStyle="1" w:styleId="111321">
    <w:name w:val="リストなし11132"/>
    <w:next w:val="NoList"/>
    <w:uiPriority w:val="99"/>
    <w:semiHidden/>
    <w:unhideWhenUsed/>
    <w:rsid w:val="0076790F"/>
  </w:style>
  <w:style w:type="numbering" w:customStyle="1" w:styleId="111322">
    <w:name w:val="无列表11132"/>
    <w:next w:val="NoList"/>
    <w:semiHidden/>
    <w:rsid w:val="0076790F"/>
  </w:style>
  <w:style w:type="numbering" w:customStyle="1" w:styleId="NoList21132">
    <w:name w:val="No List21132"/>
    <w:next w:val="NoList"/>
    <w:semiHidden/>
    <w:rsid w:val="0076790F"/>
  </w:style>
  <w:style w:type="numbering" w:customStyle="1" w:styleId="NoList31132">
    <w:name w:val="No List31132"/>
    <w:next w:val="NoList"/>
    <w:uiPriority w:val="99"/>
    <w:semiHidden/>
    <w:rsid w:val="0076790F"/>
  </w:style>
  <w:style w:type="numbering" w:customStyle="1" w:styleId="NoList111132">
    <w:name w:val="No List111132"/>
    <w:next w:val="NoList"/>
    <w:uiPriority w:val="99"/>
    <w:semiHidden/>
    <w:unhideWhenUsed/>
    <w:rsid w:val="0076790F"/>
  </w:style>
  <w:style w:type="numbering" w:customStyle="1" w:styleId="121320">
    <w:name w:val="無清單12132"/>
    <w:next w:val="NoList"/>
    <w:uiPriority w:val="99"/>
    <w:semiHidden/>
    <w:unhideWhenUsed/>
    <w:rsid w:val="0076790F"/>
  </w:style>
  <w:style w:type="numbering" w:customStyle="1" w:styleId="1111320">
    <w:name w:val="無清單111132"/>
    <w:next w:val="NoList"/>
    <w:uiPriority w:val="99"/>
    <w:semiHidden/>
    <w:unhideWhenUsed/>
    <w:rsid w:val="0076790F"/>
  </w:style>
  <w:style w:type="numbering" w:customStyle="1" w:styleId="NoList532">
    <w:name w:val="No List532"/>
    <w:next w:val="NoList"/>
    <w:uiPriority w:val="99"/>
    <w:semiHidden/>
    <w:unhideWhenUsed/>
    <w:rsid w:val="0076790F"/>
  </w:style>
  <w:style w:type="numbering" w:customStyle="1" w:styleId="NoList1332">
    <w:name w:val="No List1332"/>
    <w:next w:val="NoList"/>
    <w:uiPriority w:val="99"/>
    <w:semiHidden/>
    <w:unhideWhenUsed/>
    <w:rsid w:val="0076790F"/>
  </w:style>
  <w:style w:type="numbering" w:customStyle="1" w:styleId="12321">
    <w:name w:val="リストなし1232"/>
    <w:next w:val="NoList"/>
    <w:uiPriority w:val="99"/>
    <w:semiHidden/>
    <w:unhideWhenUsed/>
    <w:rsid w:val="0076790F"/>
  </w:style>
  <w:style w:type="numbering" w:customStyle="1" w:styleId="12322">
    <w:name w:val="无列表1232"/>
    <w:next w:val="NoList"/>
    <w:semiHidden/>
    <w:rsid w:val="0076790F"/>
  </w:style>
  <w:style w:type="numbering" w:customStyle="1" w:styleId="NoList2232">
    <w:name w:val="No List2232"/>
    <w:next w:val="NoList"/>
    <w:semiHidden/>
    <w:rsid w:val="0076790F"/>
  </w:style>
  <w:style w:type="numbering" w:customStyle="1" w:styleId="NoList3232">
    <w:name w:val="No List3232"/>
    <w:next w:val="NoList"/>
    <w:uiPriority w:val="99"/>
    <w:semiHidden/>
    <w:rsid w:val="0076790F"/>
  </w:style>
  <w:style w:type="numbering" w:customStyle="1" w:styleId="NoList11232">
    <w:name w:val="No List11232"/>
    <w:next w:val="NoList"/>
    <w:uiPriority w:val="99"/>
    <w:semiHidden/>
    <w:unhideWhenUsed/>
    <w:rsid w:val="0076790F"/>
  </w:style>
  <w:style w:type="numbering" w:customStyle="1" w:styleId="13320">
    <w:name w:val="無清單1332"/>
    <w:next w:val="NoList"/>
    <w:uiPriority w:val="99"/>
    <w:semiHidden/>
    <w:unhideWhenUsed/>
    <w:rsid w:val="0076790F"/>
  </w:style>
  <w:style w:type="numbering" w:customStyle="1" w:styleId="112320">
    <w:name w:val="無清單11232"/>
    <w:next w:val="NoList"/>
    <w:uiPriority w:val="99"/>
    <w:semiHidden/>
    <w:unhideWhenUsed/>
    <w:rsid w:val="0076790F"/>
  </w:style>
  <w:style w:type="numbering" w:customStyle="1" w:styleId="2132">
    <w:name w:val="无列表2132"/>
    <w:next w:val="NoList"/>
    <w:uiPriority w:val="99"/>
    <w:semiHidden/>
    <w:unhideWhenUsed/>
    <w:rsid w:val="0076790F"/>
  </w:style>
  <w:style w:type="numbering" w:customStyle="1" w:styleId="NoList12222">
    <w:name w:val="No List12222"/>
    <w:next w:val="NoList"/>
    <w:uiPriority w:val="99"/>
    <w:semiHidden/>
    <w:unhideWhenUsed/>
    <w:rsid w:val="0076790F"/>
  </w:style>
  <w:style w:type="numbering" w:customStyle="1" w:styleId="112221">
    <w:name w:val="リストなし11222"/>
    <w:next w:val="NoList"/>
    <w:uiPriority w:val="99"/>
    <w:semiHidden/>
    <w:unhideWhenUsed/>
    <w:rsid w:val="0076790F"/>
  </w:style>
  <w:style w:type="numbering" w:customStyle="1" w:styleId="112222">
    <w:name w:val="无列表11222"/>
    <w:next w:val="NoList"/>
    <w:semiHidden/>
    <w:rsid w:val="0076790F"/>
  </w:style>
  <w:style w:type="numbering" w:customStyle="1" w:styleId="NoList21222">
    <w:name w:val="No List21222"/>
    <w:next w:val="NoList"/>
    <w:semiHidden/>
    <w:rsid w:val="0076790F"/>
  </w:style>
  <w:style w:type="numbering" w:customStyle="1" w:styleId="NoList31222">
    <w:name w:val="No List31222"/>
    <w:next w:val="NoList"/>
    <w:uiPriority w:val="99"/>
    <w:semiHidden/>
    <w:rsid w:val="0076790F"/>
  </w:style>
  <w:style w:type="numbering" w:customStyle="1" w:styleId="NoList111232">
    <w:name w:val="No List111232"/>
    <w:next w:val="NoList"/>
    <w:uiPriority w:val="99"/>
    <w:semiHidden/>
    <w:unhideWhenUsed/>
    <w:rsid w:val="0076790F"/>
  </w:style>
  <w:style w:type="numbering" w:customStyle="1" w:styleId="122220">
    <w:name w:val="無清單12222"/>
    <w:next w:val="NoList"/>
    <w:uiPriority w:val="99"/>
    <w:semiHidden/>
    <w:unhideWhenUsed/>
    <w:rsid w:val="0076790F"/>
  </w:style>
  <w:style w:type="numbering" w:customStyle="1" w:styleId="1112220">
    <w:name w:val="無清單111222"/>
    <w:next w:val="NoList"/>
    <w:uiPriority w:val="99"/>
    <w:semiHidden/>
    <w:unhideWhenUsed/>
    <w:rsid w:val="0076790F"/>
  </w:style>
  <w:style w:type="table" w:customStyle="1" w:styleId="TableGrid11211">
    <w:name w:val="Table Grid1121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790F"/>
  </w:style>
  <w:style w:type="table" w:customStyle="1" w:styleId="TableGrid91">
    <w:name w:val="Table Grid9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6790F"/>
  </w:style>
  <w:style w:type="numbering" w:customStyle="1" w:styleId="1511">
    <w:name w:val="リストなし151"/>
    <w:next w:val="NoList"/>
    <w:uiPriority w:val="99"/>
    <w:semiHidden/>
    <w:unhideWhenUsed/>
    <w:rsid w:val="0076790F"/>
  </w:style>
  <w:style w:type="table" w:customStyle="1" w:styleId="TableGrid151">
    <w:name w:val="Table Grid15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6790F"/>
  </w:style>
  <w:style w:type="table" w:customStyle="1" w:styleId="351">
    <w:name w:val="网格型3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6790F"/>
  </w:style>
  <w:style w:type="numbering" w:customStyle="1" w:styleId="NoList351">
    <w:name w:val="No List351"/>
    <w:next w:val="NoList"/>
    <w:uiPriority w:val="99"/>
    <w:semiHidden/>
    <w:rsid w:val="0076790F"/>
  </w:style>
  <w:style w:type="table" w:customStyle="1" w:styleId="TableGrid451">
    <w:name w:val="Table Grid45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6790F"/>
  </w:style>
  <w:style w:type="numbering" w:customStyle="1" w:styleId="1610">
    <w:name w:val="無清單161"/>
    <w:next w:val="NoList"/>
    <w:uiPriority w:val="99"/>
    <w:semiHidden/>
    <w:unhideWhenUsed/>
    <w:rsid w:val="0076790F"/>
  </w:style>
  <w:style w:type="numbering" w:customStyle="1" w:styleId="11510">
    <w:name w:val="無清單1151"/>
    <w:next w:val="NoList"/>
    <w:uiPriority w:val="99"/>
    <w:semiHidden/>
    <w:unhideWhenUsed/>
    <w:rsid w:val="0076790F"/>
  </w:style>
  <w:style w:type="table" w:customStyle="1" w:styleId="1513">
    <w:name w:val="表格格線15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6790F"/>
  </w:style>
  <w:style w:type="numbering" w:customStyle="1" w:styleId="241">
    <w:name w:val="无列表241"/>
    <w:next w:val="NoList"/>
    <w:uiPriority w:val="99"/>
    <w:semiHidden/>
    <w:unhideWhenUsed/>
    <w:rsid w:val="0076790F"/>
  </w:style>
  <w:style w:type="numbering" w:customStyle="1" w:styleId="NoList1251">
    <w:name w:val="No List1251"/>
    <w:next w:val="NoList"/>
    <w:uiPriority w:val="99"/>
    <w:semiHidden/>
    <w:unhideWhenUsed/>
    <w:rsid w:val="0076790F"/>
  </w:style>
  <w:style w:type="numbering" w:customStyle="1" w:styleId="11511">
    <w:name w:val="リストなし1151"/>
    <w:next w:val="NoList"/>
    <w:uiPriority w:val="99"/>
    <w:semiHidden/>
    <w:unhideWhenUsed/>
    <w:rsid w:val="0076790F"/>
  </w:style>
  <w:style w:type="numbering" w:customStyle="1" w:styleId="11512">
    <w:name w:val="无列表1151"/>
    <w:next w:val="NoList"/>
    <w:semiHidden/>
    <w:rsid w:val="0076790F"/>
  </w:style>
  <w:style w:type="numbering" w:customStyle="1" w:styleId="NoList2151">
    <w:name w:val="No List2151"/>
    <w:next w:val="NoList"/>
    <w:semiHidden/>
    <w:rsid w:val="0076790F"/>
  </w:style>
  <w:style w:type="numbering" w:customStyle="1" w:styleId="NoList3151">
    <w:name w:val="No List3151"/>
    <w:next w:val="NoList"/>
    <w:uiPriority w:val="99"/>
    <w:semiHidden/>
    <w:rsid w:val="0076790F"/>
  </w:style>
  <w:style w:type="numbering" w:customStyle="1" w:styleId="12510">
    <w:name w:val="無清單1251"/>
    <w:next w:val="NoList"/>
    <w:uiPriority w:val="99"/>
    <w:semiHidden/>
    <w:unhideWhenUsed/>
    <w:rsid w:val="0076790F"/>
  </w:style>
  <w:style w:type="numbering" w:customStyle="1" w:styleId="111510">
    <w:name w:val="無清單11151"/>
    <w:next w:val="NoList"/>
    <w:uiPriority w:val="99"/>
    <w:semiHidden/>
    <w:unhideWhenUsed/>
    <w:rsid w:val="0076790F"/>
  </w:style>
  <w:style w:type="table" w:customStyle="1" w:styleId="TableGrid1141">
    <w:name w:val="Table Grid114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6790F"/>
  </w:style>
  <w:style w:type="numbering" w:customStyle="1" w:styleId="NoList11241">
    <w:name w:val="No List11241"/>
    <w:next w:val="NoList"/>
    <w:uiPriority w:val="99"/>
    <w:semiHidden/>
    <w:unhideWhenUsed/>
    <w:rsid w:val="0076790F"/>
  </w:style>
  <w:style w:type="table" w:customStyle="1" w:styleId="TableGrid531">
    <w:name w:val="Table Grid5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6790F"/>
  </w:style>
  <w:style w:type="numbering" w:customStyle="1" w:styleId="111411">
    <w:name w:val="リストなし11141"/>
    <w:next w:val="NoList"/>
    <w:uiPriority w:val="99"/>
    <w:semiHidden/>
    <w:unhideWhenUsed/>
    <w:rsid w:val="0076790F"/>
  </w:style>
  <w:style w:type="numbering" w:customStyle="1" w:styleId="111412">
    <w:name w:val="无列表11141"/>
    <w:next w:val="NoList"/>
    <w:semiHidden/>
    <w:rsid w:val="0076790F"/>
  </w:style>
  <w:style w:type="numbering" w:customStyle="1" w:styleId="NoList21141">
    <w:name w:val="No List21141"/>
    <w:next w:val="NoList"/>
    <w:semiHidden/>
    <w:rsid w:val="0076790F"/>
  </w:style>
  <w:style w:type="numbering" w:customStyle="1" w:styleId="NoList31141">
    <w:name w:val="No List31141"/>
    <w:next w:val="NoList"/>
    <w:uiPriority w:val="99"/>
    <w:semiHidden/>
    <w:rsid w:val="0076790F"/>
  </w:style>
  <w:style w:type="numbering" w:customStyle="1" w:styleId="NoList111141">
    <w:name w:val="No List111141"/>
    <w:next w:val="NoList"/>
    <w:uiPriority w:val="99"/>
    <w:semiHidden/>
    <w:unhideWhenUsed/>
    <w:rsid w:val="0076790F"/>
  </w:style>
  <w:style w:type="numbering" w:customStyle="1" w:styleId="12141">
    <w:name w:val="無清單12141"/>
    <w:next w:val="NoList"/>
    <w:uiPriority w:val="99"/>
    <w:semiHidden/>
    <w:unhideWhenUsed/>
    <w:rsid w:val="0076790F"/>
  </w:style>
  <w:style w:type="numbering" w:customStyle="1" w:styleId="111141">
    <w:name w:val="無清單111141"/>
    <w:next w:val="NoList"/>
    <w:uiPriority w:val="99"/>
    <w:semiHidden/>
    <w:unhideWhenUsed/>
    <w:rsid w:val="0076790F"/>
  </w:style>
  <w:style w:type="numbering" w:customStyle="1" w:styleId="NoList541">
    <w:name w:val="No List541"/>
    <w:next w:val="NoList"/>
    <w:uiPriority w:val="99"/>
    <w:semiHidden/>
    <w:unhideWhenUsed/>
    <w:rsid w:val="0076790F"/>
  </w:style>
  <w:style w:type="table" w:customStyle="1" w:styleId="TableGrid631">
    <w:name w:val="Table Grid6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6790F"/>
  </w:style>
  <w:style w:type="numbering" w:customStyle="1" w:styleId="12411">
    <w:name w:val="リストなし1241"/>
    <w:next w:val="NoList"/>
    <w:uiPriority w:val="99"/>
    <w:semiHidden/>
    <w:unhideWhenUsed/>
    <w:rsid w:val="0076790F"/>
  </w:style>
  <w:style w:type="table" w:customStyle="1" w:styleId="TableGrid1231">
    <w:name w:val="Table Grid123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6790F"/>
  </w:style>
  <w:style w:type="table" w:customStyle="1" w:styleId="3231">
    <w:name w:val="网格型3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6790F"/>
  </w:style>
  <w:style w:type="numbering" w:customStyle="1" w:styleId="NoList3241">
    <w:name w:val="No List3241"/>
    <w:next w:val="NoList"/>
    <w:uiPriority w:val="99"/>
    <w:semiHidden/>
    <w:rsid w:val="0076790F"/>
  </w:style>
  <w:style w:type="table" w:customStyle="1" w:styleId="TableGrid4231">
    <w:name w:val="Table Grid42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6790F"/>
  </w:style>
  <w:style w:type="numbering" w:customStyle="1" w:styleId="112410">
    <w:name w:val="無清單11241"/>
    <w:next w:val="NoList"/>
    <w:uiPriority w:val="99"/>
    <w:semiHidden/>
    <w:unhideWhenUsed/>
    <w:rsid w:val="0076790F"/>
  </w:style>
  <w:style w:type="table" w:customStyle="1" w:styleId="12313">
    <w:name w:val="表格格線12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6790F"/>
  </w:style>
  <w:style w:type="numbering" w:customStyle="1" w:styleId="NoList12231">
    <w:name w:val="No List12231"/>
    <w:next w:val="NoList"/>
    <w:uiPriority w:val="99"/>
    <w:semiHidden/>
    <w:unhideWhenUsed/>
    <w:rsid w:val="0076790F"/>
  </w:style>
  <w:style w:type="numbering" w:customStyle="1" w:styleId="112311">
    <w:name w:val="リストなし11231"/>
    <w:next w:val="NoList"/>
    <w:uiPriority w:val="99"/>
    <w:semiHidden/>
    <w:unhideWhenUsed/>
    <w:rsid w:val="0076790F"/>
  </w:style>
  <w:style w:type="numbering" w:customStyle="1" w:styleId="112312">
    <w:name w:val="无列表11231"/>
    <w:next w:val="NoList"/>
    <w:semiHidden/>
    <w:rsid w:val="0076790F"/>
  </w:style>
  <w:style w:type="numbering" w:customStyle="1" w:styleId="NoList21231">
    <w:name w:val="No List21231"/>
    <w:next w:val="NoList"/>
    <w:semiHidden/>
    <w:rsid w:val="0076790F"/>
  </w:style>
  <w:style w:type="numbering" w:customStyle="1" w:styleId="NoList31231">
    <w:name w:val="No List31231"/>
    <w:next w:val="NoList"/>
    <w:uiPriority w:val="99"/>
    <w:semiHidden/>
    <w:rsid w:val="0076790F"/>
  </w:style>
  <w:style w:type="numbering" w:customStyle="1" w:styleId="NoList111241">
    <w:name w:val="No List111241"/>
    <w:next w:val="NoList"/>
    <w:uiPriority w:val="99"/>
    <w:semiHidden/>
    <w:unhideWhenUsed/>
    <w:rsid w:val="0076790F"/>
  </w:style>
  <w:style w:type="numbering" w:customStyle="1" w:styleId="122310">
    <w:name w:val="無清單12231"/>
    <w:next w:val="NoList"/>
    <w:uiPriority w:val="99"/>
    <w:semiHidden/>
    <w:unhideWhenUsed/>
    <w:rsid w:val="0076790F"/>
  </w:style>
  <w:style w:type="numbering" w:customStyle="1" w:styleId="111231">
    <w:name w:val="無清單111231"/>
    <w:next w:val="NoList"/>
    <w:uiPriority w:val="99"/>
    <w:semiHidden/>
    <w:unhideWhenUsed/>
    <w:rsid w:val="0076790F"/>
  </w:style>
  <w:style w:type="table" w:customStyle="1" w:styleId="1117">
    <w:name w:val="网格型1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6790F"/>
  </w:style>
  <w:style w:type="table" w:customStyle="1" w:styleId="2110">
    <w:name w:val="网格型2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6790F"/>
  </w:style>
  <w:style w:type="numbering" w:customStyle="1" w:styleId="NoList11321">
    <w:name w:val="No List11321"/>
    <w:next w:val="NoList"/>
    <w:uiPriority w:val="99"/>
    <w:semiHidden/>
    <w:unhideWhenUsed/>
    <w:rsid w:val="0076790F"/>
  </w:style>
  <w:style w:type="numbering" w:customStyle="1" w:styleId="NoList4121">
    <w:name w:val="No List4121"/>
    <w:next w:val="NoList"/>
    <w:uiPriority w:val="99"/>
    <w:semiHidden/>
    <w:unhideWhenUsed/>
    <w:rsid w:val="0076790F"/>
  </w:style>
  <w:style w:type="table" w:customStyle="1" w:styleId="TableGrid11221">
    <w:name w:val="Table Grid1122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6790F"/>
  </w:style>
  <w:style w:type="numbering" w:customStyle="1" w:styleId="NoList121121">
    <w:name w:val="No List121121"/>
    <w:next w:val="NoList"/>
    <w:uiPriority w:val="99"/>
    <w:semiHidden/>
    <w:unhideWhenUsed/>
    <w:rsid w:val="0076790F"/>
  </w:style>
  <w:style w:type="numbering" w:customStyle="1" w:styleId="1111211">
    <w:name w:val="リストなし111121"/>
    <w:next w:val="NoList"/>
    <w:uiPriority w:val="99"/>
    <w:semiHidden/>
    <w:unhideWhenUsed/>
    <w:rsid w:val="0076790F"/>
  </w:style>
  <w:style w:type="numbering" w:customStyle="1" w:styleId="1111212">
    <w:name w:val="无列表111121"/>
    <w:next w:val="NoList"/>
    <w:semiHidden/>
    <w:rsid w:val="0076790F"/>
  </w:style>
  <w:style w:type="numbering" w:customStyle="1" w:styleId="NoList211121">
    <w:name w:val="No List211121"/>
    <w:next w:val="NoList"/>
    <w:semiHidden/>
    <w:rsid w:val="0076790F"/>
  </w:style>
  <w:style w:type="numbering" w:customStyle="1" w:styleId="NoList311121">
    <w:name w:val="No List311121"/>
    <w:next w:val="NoList"/>
    <w:uiPriority w:val="99"/>
    <w:semiHidden/>
    <w:rsid w:val="0076790F"/>
  </w:style>
  <w:style w:type="numbering" w:customStyle="1" w:styleId="NoList1111121">
    <w:name w:val="No List1111121"/>
    <w:next w:val="NoList"/>
    <w:uiPriority w:val="99"/>
    <w:semiHidden/>
    <w:unhideWhenUsed/>
    <w:rsid w:val="0076790F"/>
  </w:style>
  <w:style w:type="numbering" w:customStyle="1" w:styleId="1211210">
    <w:name w:val="無清單121121"/>
    <w:next w:val="NoList"/>
    <w:uiPriority w:val="99"/>
    <w:semiHidden/>
    <w:unhideWhenUsed/>
    <w:rsid w:val="0076790F"/>
  </w:style>
  <w:style w:type="numbering" w:customStyle="1" w:styleId="11111210">
    <w:name w:val="無清單1111121"/>
    <w:next w:val="NoList"/>
    <w:uiPriority w:val="99"/>
    <w:semiHidden/>
    <w:unhideWhenUsed/>
    <w:rsid w:val="0076790F"/>
  </w:style>
  <w:style w:type="numbering" w:customStyle="1" w:styleId="NoList13121">
    <w:name w:val="No List13121"/>
    <w:next w:val="NoList"/>
    <w:uiPriority w:val="99"/>
    <w:semiHidden/>
    <w:unhideWhenUsed/>
    <w:rsid w:val="0076790F"/>
  </w:style>
  <w:style w:type="numbering" w:customStyle="1" w:styleId="121211">
    <w:name w:val="リストなし12121"/>
    <w:next w:val="NoList"/>
    <w:uiPriority w:val="99"/>
    <w:semiHidden/>
    <w:unhideWhenUsed/>
    <w:rsid w:val="0076790F"/>
  </w:style>
  <w:style w:type="numbering" w:customStyle="1" w:styleId="121212">
    <w:name w:val="无列表12121"/>
    <w:next w:val="NoList"/>
    <w:semiHidden/>
    <w:rsid w:val="0076790F"/>
  </w:style>
  <w:style w:type="numbering" w:customStyle="1" w:styleId="NoList22121">
    <w:name w:val="No List22121"/>
    <w:next w:val="NoList"/>
    <w:semiHidden/>
    <w:rsid w:val="0076790F"/>
  </w:style>
  <w:style w:type="numbering" w:customStyle="1" w:styleId="NoList32121">
    <w:name w:val="No List32121"/>
    <w:next w:val="NoList"/>
    <w:uiPriority w:val="99"/>
    <w:semiHidden/>
    <w:rsid w:val="0076790F"/>
  </w:style>
  <w:style w:type="numbering" w:customStyle="1" w:styleId="NoList112121">
    <w:name w:val="No List112121"/>
    <w:next w:val="NoList"/>
    <w:uiPriority w:val="99"/>
    <w:semiHidden/>
    <w:unhideWhenUsed/>
    <w:rsid w:val="0076790F"/>
  </w:style>
  <w:style w:type="numbering" w:customStyle="1" w:styleId="131210">
    <w:name w:val="無清單13121"/>
    <w:next w:val="NoList"/>
    <w:uiPriority w:val="99"/>
    <w:semiHidden/>
    <w:unhideWhenUsed/>
    <w:rsid w:val="0076790F"/>
  </w:style>
  <w:style w:type="numbering" w:customStyle="1" w:styleId="1121210">
    <w:name w:val="無清單112121"/>
    <w:next w:val="NoList"/>
    <w:uiPriority w:val="99"/>
    <w:semiHidden/>
    <w:unhideWhenUsed/>
    <w:rsid w:val="0076790F"/>
  </w:style>
  <w:style w:type="numbering" w:customStyle="1" w:styleId="21121">
    <w:name w:val="无列表21121"/>
    <w:next w:val="NoList"/>
    <w:uiPriority w:val="99"/>
    <w:semiHidden/>
    <w:unhideWhenUsed/>
    <w:rsid w:val="0076790F"/>
  </w:style>
  <w:style w:type="numbering" w:customStyle="1" w:styleId="NoList122121">
    <w:name w:val="No List122121"/>
    <w:next w:val="NoList"/>
    <w:uiPriority w:val="99"/>
    <w:semiHidden/>
    <w:unhideWhenUsed/>
    <w:rsid w:val="0076790F"/>
  </w:style>
  <w:style w:type="numbering" w:customStyle="1" w:styleId="1121211">
    <w:name w:val="リストなし112121"/>
    <w:next w:val="NoList"/>
    <w:uiPriority w:val="99"/>
    <w:semiHidden/>
    <w:unhideWhenUsed/>
    <w:rsid w:val="0076790F"/>
  </w:style>
  <w:style w:type="numbering" w:customStyle="1" w:styleId="1121212">
    <w:name w:val="无列表112121"/>
    <w:next w:val="NoList"/>
    <w:semiHidden/>
    <w:rsid w:val="0076790F"/>
  </w:style>
  <w:style w:type="numbering" w:customStyle="1" w:styleId="NoList212121">
    <w:name w:val="No List212121"/>
    <w:next w:val="NoList"/>
    <w:semiHidden/>
    <w:rsid w:val="0076790F"/>
  </w:style>
  <w:style w:type="numbering" w:customStyle="1" w:styleId="NoList312121">
    <w:name w:val="No List312121"/>
    <w:next w:val="NoList"/>
    <w:uiPriority w:val="99"/>
    <w:semiHidden/>
    <w:rsid w:val="0076790F"/>
  </w:style>
  <w:style w:type="numbering" w:customStyle="1" w:styleId="NoList1112121">
    <w:name w:val="No List1112121"/>
    <w:next w:val="NoList"/>
    <w:uiPriority w:val="99"/>
    <w:semiHidden/>
    <w:unhideWhenUsed/>
    <w:rsid w:val="0076790F"/>
  </w:style>
  <w:style w:type="numbering" w:customStyle="1" w:styleId="122121">
    <w:name w:val="無清單122121"/>
    <w:next w:val="NoList"/>
    <w:uiPriority w:val="99"/>
    <w:semiHidden/>
    <w:unhideWhenUsed/>
    <w:rsid w:val="0076790F"/>
  </w:style>
  <w:style w:type="numbering" w:customStyle="1" w:styleId="1112121">
    <w:name w:val="無清單1112121"/>
    <w:next w:val="NoList"/>
    <w:uiPriority w:val="99"/>
    <w:semiHidden/>
    <w:unhideWhenUsed/>
    <w:rsid w:val="0076790F"/>
  </w:style>
  <w:style w:type="numbering" w:customStyle="1" w:styleId="131111">
    <w:name w:val="无列表13111"/>
    <w:next w:val="NoList"/>
    <w:semiHidden/>
    <w:rsid w:val="0076790F"/>
  </w:style>
  <w:style w:type="numbering" w:customStyle="1" w:styleId="NoList41111">
    <w:name w:val="No List41111"/>
    <w:next w:val="NoList"/>
    <w:uiPriority w:val="99"/>
    <w:semiHidden/>
    <w:unhideWhenUsed/>
    <w:rsid w:val="0076790F"/>
  </w:style>
  <w:style w:type="numbering" w:customStyle="1" w:styleId="22111">
    <w:name w:val="无列表22111"/>
    <w:next w:val="NoList"/>
    <w:uiPriority w:val="99"/>
    <w:semiHidden/>
    <w:unhideWhenUsed/>
    <w:rsid w:val="0076790F"/>
  </w:style>
  <w:style w:type="numbering" w:customStyle="1" w:styleId="NoList1211111">
    <w:name w:val="No List1211111"/>
    <w:next w:val="NoList"/>
    <w:uiPriority w:val="99"/>
    <w:semiHidden/>
    <w:unhideWhenUsed/>
    <w:rsid w:val="0076790F"/>
  </w:style>
  <w:style w:type="numbering" w:customStyle="1" w:styleId="11111111">
    <w:name w:val="リストなし1111111"/>
    <w:next w:val="NoList"/>
    <w:uiPriority w:val="99"/>
    <w:semiHidden/>
    <w:unhideWhenUsed/>
    <w:rsid w:val="0076790F"/>
  </w:style>
  <w:style w:type="numbering" w:customStyle="1" w:styleId="11111112">
    <w:name w:val="无列表1111111"/>
    <w:next w:val="NoList"/>
    <w:semiHidden/>
    <w:rsid w:val="0076790F"/>
  </w:style>
  <w:style w:type="numbering" w:customStyle="1" w:styleId="NoList2111111">
    <w:name w:val="No List2111111"/>
    <w:next w:val="NoList"/>
    <w:semiHidden/>
    <w:rsid w:val="0076790F"/>
  </w:style>
  <w:style w:type="numbering" w:customStyle="1" w:styleId="NoList3111111">
    <w:name w:val="No List3111111"/>
    <w:next w:val="NoList"/>
    <w:uiPriority w:val="99"/>
    <w:semiHidden/>
    <w:rsid w:val="0076790F"/>
  </w:style>
  <w:style w:type="numbering" w:customStyle="1" w:styleId="NoList11111111">
    <w:name w:val="No List11111111"/>
    <w:next w:val="NoList"/>
    <w:uiPriority w:val="99"/>
    <w:semiHidden/>
    <w:unhideWhenUsed/>
    <w:rsid w:val="0076790F"/>
  </w:style>
  <w:style w:type="numbering" w:customStyle="1" w:styleId="1211111">
    <w:name w:val="無清單1211111"/>
    <w:next w:val="NoList"/>
    <w:uiPriority w:val="99"/>
    <w:semiHidden/>
    <w:unhideWhenUsed/>
    <w:rsid w:val="0076790F"/>
  </w:style>
  <w:style w:type="numbering" w:customStyle="1" w:styleId="111111110">
    <w:name w:val="無清單11111111"/>
    <w:next w:val="NoList"/>
    <w:uiPriority w:val="99"/>
    <w:semiHidden/>
    <w:unhideWhenUsed/>
    <w:rsid w:val="0076790F"/>
  </w:style>
  <w:style w:type="numbering" w:customStyle="1" w:styleId="NoList131111">
    <w:name w:val="No List131111"/>
    <w:next w:val="NoList"/>
    <w:uiPriority w:val="99"/>
    <w:semiHidden/>
    <w:unhideWhenUsed/>
    <w:rsid w:val="0076790F"/>
  </w:style>
  <w:style w:type="numbering" w:customStyle="1" w:styleId="1211110">
    <w:name w:val="リストなし121111"/>
    <w:next w:val="NoList"/>
    <w:uiPriority w:val="99"/>
    <w:semiHidden/>
    <w:unhideWhenUsed/>
    <w:rsid w:val="0076790F"/>
  </w:style>
  <w:style w:type="numbering" w:customStyle="1" w:styleId="1211112">
    <w:name w:val="无列表121111"/>
    <w:next w:val="NoList"/>
    <w:semiHidden/>
    <w:rsid w:val="0076790F"/>
  </w:style>
  <w:style w:type="numbering" w:customStyle="1" w:styleId="NoList221111">
    <w:name w:val="No List221111"/>
    <w:next w:val="NoList"/>
    <w:semiHidden/>
    <w:rsid w:val="0076790F"/>
  </w:style>
  <w:style w:type="numbering" w:customStyle="1" w:styleId="NoList321111">
    <w:name w:val="No List321111"/>
    <w:next w:val="NoList"/>
    <w:uiPriority w:val="99"/>
    <w:semiHidden/>
    <w:rsid w:val="0076790F"/>
  </w:style>
  <w:style w:type="numbering" w:customStyle="1" w:styleId="NoList1121111">
    <w:name w:val="No List1121111"/>
    <w:next w:val="NoList"/>
    <w:uiPriority w:val="99"/>
    <w:semiHidden/>
    <w:unhideWhenUsed/>
    <w:rsid w:val="0076790F"/>
  </w:style>
  <w:style w:type="numbering" w:customStyle="1" w:styleId="1311110">
    <w:name w:val="無清單131111"/>
    <w:next w:val="NoList"/>
    <w:uiPriority w:val="99"/>
    <w:semiHidden/>
    <w:unhideWhenUsed/>
    <w:rsid w:val="0076790F"/>
  </w:style>
  <w:style w:type="numbering" w:customStyle="1" w:styleId="11211110">
    <w:name w:val="無清單1121111"/>
    <w:next w:val="NoList"/>
    <w:uiPriority w:val="99"/>
    <w:semiHidden/>
    <w:unhideWhenUsed/>
    <w:rsid w:val="0076790F"/>
  </w:style>
  <w:style w:type="numbering" w:customStyle="1" w:styleId="211111">
    <w:name w:val="无列表211111"/>
    <w:next w:val="NoList"/>
    <w:uiPriority w:val="99"/>
    <w:semiHidden/>
    <w:unhideWhenUsed/>
    <w:rsid w:val="0076790F"/>
  </w:style>
  <w:style w:type="numbering" w:customStyle="1" w:styleId="NoList1221111">
    <w:name w:val="No List1221111"/>
    <w:next w:val="NoList"/>
    <w:uiPriority w:val="99"/>
    <w:semiHidden/>
    <w:unhideWhenUsed/>
    <w:rsid w:val="0076790F"/>
  </w:style>
  <w:style w:type="numbering" w:customStyle="1" w:styleId="11211111">
    <w:name w:val="リストなし1121111"/>
    <w:next w:val="NoList"/>
    <w:uiPriority w:val="99"/>
    <w:semiHidden/>
    <w:unhideWhenUsed/>
    <w:rsid w:val="0076790F"/>
  </w:style>
  <w:style w:type="numbering" w:customStyle="1" w:styleId="11211112">
    <w:name w:val="无列表1121111"/>
    <w:next w:val="NoList"/>
    <w:semiHidden/>
    <w:rsid w:val="0076790F"/>
  </w:style>
  <w:style w:type="numbering" w:customStyle="1" w:styleId="NoList2121111">
    <w:name w:val="No List2121111"/>
    <w:next w:val="NoList"/>
    <w:semiHidden/>
    <w:rsid w:val="0076790F"/>
  </w:style>
  <w:style w:type="numbering" w:customStyle="1" w:styleId="NoList3121111">
    <w:name w:val="No List3121111"/>
    <w:next w:val="NoList"/>
    <w:uiPriority w:val="99"/>
    <w:semiHidden/>
    <w:rsid w:val="0076790F"/>
  </w:style>
  <w:style w:type="numbering" w:customStyle="1" w:styleId="NoList11121111">
    <w:name w:val="No List11121111"/>
    <w:next w:val="NoList"/>
    <w:uiPriority w:val="99"/>
    <w:semiHidden/>
    <w:unhideWhenUsed/>
    <w:rsid w:val="0076790F"/>
  </w:style>
  <w:style w:type="numbering" w:customStyle="1" w:styleId="1221111">
    <w:name w:val="無清單1221111"/>
    <w:next w:val="NoList"/>
    <w:uiPriority w:val="99"/>
    <w:semiHidden/>
    <w:unhideWhenUsed/>
    <w:rsid w:val="0076790F"/>
  </w:style>
  <w:style w:type="numbering" w:customStyle="1" w:styleId="11121111">
    <w:name w:val="無清單11121111"/>
    <w:next w:val="NoList"/>
    <w:uiPriority w:val="99"/>
    <w:semiHidden/>
    <w:unhideWhenUsed/>
    <w:rsid w:val="0076790F"/>
  </w:style>
  <w:style w:type="numbering" w:customStyle="1" w:styleId="122110">
    <w:name w:val="无列表12211"/>
    <w:next w:val="NoList"/>
    <w:semiHidden/>
    <w:rsid w:val="0076790F"/>
  </w:style>
  <w:style w:type="numbering" w:customStyle="1" w:styleId="NoList10">
    <w:name w:val="No List10"/>
    <w:next w:val="NoList"/>
    <w:uiPriority w:val="99"/>
    <w:semiHidden/>
    <w:unhideWhenUsed/>
    <w:rsid w:val="000707A9"/>
  </w:style>
  <w:style w:type="table" w:customStyle="1" w:styleId="TableGrid17">
    <w:name w:val="Table Grid17"/>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707A9"/>
  </w:style>
  <w:style w:type="numbering" w:customStyle="1" w:styleId="171">
    <w:name w:val="リストなし17"/>
    <w:next w:val="NoList"/>
    <w:uiPriority w:val="99"/>
    <w:semiHidden/>
    <w:unhideWhenUsed/>
    <w:rsid w:val="000707A9"/>
  </w:style>
  <w:style w:type="table" w:customStyle="1" w:styleId="TableGrid18">
    <w:name w:val="Table Grid18"/>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707A9"/>
  </w:style>
  <w:style w:type="table" w:customStyle="1" w:styleId="37">
    <w:name w:val="网格型3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707A9"/>
  </w:style>
  <w:style w:type="numbering" w:customStyle="1" w:styleId="NoList37">
    <w:name w:val="No List37"/>
    <w:next w:val="NoList"/>
    <w:uiPriority w:val="99"/>
    <w:semiHidden/>
    <w:rsid w:val="000707A9"/>
  </w:style>
  <w:style w:type="table" w:customStyle="1" w:styleId="TableGrid47">
    <w:name w:val="Table Grid47"/>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707A9"/>
  </w:style>
  <w:style w:type="numbering" w:customStyle="1" w:styleId="180">
    <w:name w:val="無清單18"/>
    <w:next w:val="NoList"/>
    <w:uiPriority w:val="99"/>
    <w:semiHidden/>
    <w:unhideWhenUsed/>
    <w:rsid w:val="000707A9"/>
  </w:style>
  <w:style w:type="numbering" w:customStyle="1" w:styleId="117">
    <w:name w:val="無清單117"/>
    <w:next w:val="NoList"/>
    <w:uiPriority w:val="99"/>
    <w:semiHidden/>
    <w:unhideWhenUsed/>
    <w:rsid w:val="000707A9"/>
  </w:style>
  <w:style w:type="table" w:customStyle="1" w:styleId="173">
    <w:name w:val="表格格線17"/>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707A9"/>
  </w:style>
  <w:style w:type="table" w:customStyle="1" w:styleId="TableGrid55">
    <w:name w:val="Table Grid5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707A9"/>
  </w:style>
  <w:style w:type="numbering" w:customStyle="1" w:styleId="1170">
    <w:name w:val="リストなし117"/>
    <w:next w:val="NoList"/>
    <w:uiPriority w:val="99"/>
    <w:semiHidden/>
    <w:unhideWhenUsed/>
    <w:rsid w:val="000707A9"/>
  </w:style>
  <w:style w:type="table" w:customStyle="1" w:styleId="TableGrid116">
    <w:name w:val="Table Grid116"/>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707A9"/>
  </w:style>
  <w:style w:type="table" w:customStyle="1" w:styleId="315">
    <w:name w:val="网格型3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707A9"/>
  </w:style>
  <w:style w:type="numbering" w:customStyle="1" w:styleId="NoList317">
    <w:name w:val="No List317"/>
    <w:next w:val="NoList"/>
    <w:uiPriority w:val="99"/>
    <w:semiHidden/>
    <w:rsid w:val="000707A9"/>
  </w:style>
  <w:style w:type="table" w:customStyle="1" w:styleId="TableGrid415">
    <w:name w:val="Table Grid41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707A9"/>
  </w:style>
  <w:style w:type="numbering" w:customStyle="1" w:styleId="127">
    <w:name w:val="無清單127"/>
    <w:next w:val="NoList"/>
    <w:uiPriority w:val="99"/>
    <w:semiHidden/>
    <w:unhideWhenUsed/>
    <w:rsid w:val="000707A9"/>
  </w:style>
  <w:style w:type="numbering" w:customStyle="1" w:styleId="11170">
    <w:name w:val="無清單1117"/>
    <w:next w:val="NoList"/>
    <w:uiPriority w:val="99"/>
    <w:semiHidden/>
    <w:unhideWhenUsed/>
    <w:rsid w:val="000707A9"/>
  </w:style>
  <w:style w:type="table" w:customStyle="1" w:styleId="1152">
    <w:name w:val="表格格線11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707A9"/>
  </w:style>
  <w:style w:type="numbering" w:customStyle="1" w:styleId="NoList1216">
    <w:name w:val="No List1216"/>
    <w:next w:val="NoList"/>
    <w:uiPriority w:val="99"/>
    <w:semiHidden/>
    <w:unhideWhenUsed/>
    <w:rsid w:val="000707A9"/>
  </w:style>
  <w:style w:type="numbering" w:customStyle="1" w:styleId="11160">
    <w:name w:val="リストなし1116"/>
    <w:next w:val="NoList"/>
    <w:uiPriority w:val="99"/>
    <w:semiHidden/>
    <w:unhideWhenUsed/>
    <w:rsid w:val="000707A9"/>
  </w:style>
  <w:style w:type="numbering" w:customStyle="1" w:styleId="11161">
    <w:name w:val="无列表1116"/>
    <w:next w:val="NoList"/>
    <w:semiHidden/>
    <w:rsid w:val="000707A9"/>
  </w:style>
  <w:style w:type="numbering" w:customStyle="1" w:styleId="NoList2116">
    <w:name w:val="No List2116"/>
    <w:next w:val="NoList"/>
    <w:semiHidden/>
    <w:rsid w:val="000707A9"/>
  </w:style>
  <w:style w:type="numbering" w:customStyle="1" w:styleId="NoList3116">
    <w:name w:val="No List3116"/>
    <w:next w:val="NoList"/>
    <w:uiPriority w:val="99"/>
    <w:semiHidden/>
    <w:rsid w:val="000707A9"/>
  </w:style>
  <w:style w:type="numbering" w:customStyle="1" w:styleId="NoList11116">
    <w:name w:val="No List11116"/>
    <w:next w:val="NoList"/>
    <w:uiPriority w:val="99"/>
    <w:semiHidden/>
    <w:unhideWhenUsed/>
    <w:rsid w:val="000707A9"/>
  </w:style>
  <w:style w:type="numbering" w:customStyle="1" w:styleId="1216">
    <w:name w:val="無清單1216"/>
    <w:next w:val="NoList"/>
    <w:uiPriority w:val="99"/>
    <w:semiHidden/>
    <w:unhideWhenUsed/>
    <w:rsid w:val="000707A9"/>
  </w:style>
  <w:style w:type="numbering" w:customStyle="1" w:styleId="11116">
    <w:name w:val="無清單11116"/>
    <w:next w:val="NoList"/>
    <w:uiPriority w:val="99"/>
    <w:semiHidden/>
    <w:unhideWhenUsed/>
    <w:rsid w:val="000707A9"/>
  </w:style>
  <w:style w:type="numbering" w:customStyle="1" w:styleId="NoList56">
    <w:name w:val="No List56"/>
    <w:next w:val="NoList"/>
    <w:uiPriority w:val="99"/>
    <w:semiHidden/>
    <w:unhideWhenUsed/>
    <w:rsid w:val="000707A9"/>
  </w:style>
  <w:style w:type="table" w:customStyle="1" w:styleId="TableGrid65">
    <w:name w:val="Table Grid6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07A9"/>
  </w:style>
  <w:style w:type="numbering" w:customStyle="1" w:styleId="1261">
    <w:name w:val="リストなし126"/>
    <w:next w:val="NoList"/>
    <w:uiPriority w:val="99"/>
    <w:semiHidden/>
    <w:unhideWhenUsed/>
    <w:rsid w:val="000707A9"/>
  </w:style>
  <w:style w:type="table" w:customStyle="1" w:styleId="TableGrid125">
    <w:name w:val="Table Grid125"/>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707A9"/>
  </w:style>
  <w:style w:type="table" w:customStyle="1" w:styleId="325">
    <w:name w:val="网格型3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707A9"/>
  </w:style>
  <w:style w:type="numbering" w:customStyle="1" w:styleId="NoList326">
    <w:name w:val="No List326"/>
    <w:next w:val="NoList"/>
    <w:uiPriority w:val="99"/>
    <w:semiHidden/>
    <w:rsid w:val="000707A9"/>
  </w:style>
  <w:style w:type="table" w:customStyle="1" w:styleId="TableGrid425">
    <w:name w:val="Table Grid42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707A9"/>
  </w:style>
  <w:style w:type="numbering" w:customStyle="1" w:styleId="1360">
    <w:name w:val="無清單136"/>
    <w:next w:val="NoList"/>
    <w:uiPriority w:val="99"/>
    <w:semiHidden/>
    <w:unhideWhenUsed/>
    <w:rsid w:val="000707A9"/>
  </w:style>
  <w:style w:type="numbering" w:customStyle="1" w:styleId="1126">
    <w:name w:val="無清單1126"/>
    <w:next w:val="NoList"/>
    <w:uiPriority w:val="99"/>
    <w:semiHidden/>
    <w:unhideWhenUsed/>
    <w:rsid w:val="000707A9"/>
  </w:style>
  <w:style w:type="table" w:customStyle="1" w:styleId="1252">
    <w:name w:val="表格格線12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707A9"/>
  </w:style>
  <w:style w:type="numbering" w:customStyle="1" w:styleId="NoList1225">
    <w:name w:val="No List1225"/>
    <w:next w:val="NoList"/>
    <w:uiPriority w:val="99"/>
    <w:semiHidden/>
    <w:unhideWhenUsed/>
    <w:rsid w:val="000707A9"/>
  </w:style>
  <w:style w:type="numbering" w:customStyle="1" w:styleId="11250">
    <w:name w:val="リストなし1125"/>
    <w:next w:val="NoList"/>
    <w:uiPriority w:val="99"/>
    <w:semiHidden/>
    <w:unhideWhenUsed/>
    <w:rsid w:val="000707A9"/>
  </w:style>
  <w:style w:type="numbering" w:customStyle="1" w:styleId="11251">
    <w:name w:val="无列表1125"/>
    <w:next w:val="NoList"/>
    <w:semiHidden/>
    <w:rsid w:val="000707A9"/>
  </w:style>
  <w:style w:type="numbering" w:customStyle="1" w:styleId="NoList2125">
    <w:name w:val="No List2125"/>
    <w:next w:val="NoList"/>
    <w:semiHidden/>
    <w:rsid w:val="000707A9"/>
  </w:style>
  <w:style w:type="numbering" w:customStyle="1" w:styleId="NoList3125">
    <w:name w:val="No List3125"/>
    <w:next w:val="NoList"/>
    <w:uiPriority w:val="99"/>
    <w:semiHidden/>
    <w:rsid w:val="000707A9"/>
  </w:style>
  <w:style w:type="numbering" w:customStyle="1" w:styleId="NoList11126">
    <w:name w:val="No List11126"/>
    <w:next w:val="NoList"/>
    <w:uiPriority w:val="99"/>
    <w:semiHidden/>
    <w:unhideWhenUsed/>
    <w:rsid w:val="000707A9"/>
  </w:style>
  <w:style w:type="numbering" w:customStyle="1" w:styleId="1225">
    <w:name w:val="無清單1225"/>
    <w:next w:val="NoList"/>
    <w:uiPriority w:val="99"/>
    <w:semiHidden/>
    <w:unhideWhenUsed/>
    <w:rsid w:val="000707A9"/>
  </w:style>
  <w:style w:type="numbering" w:customStyle="1" w:styleId="11125">
    <w:name w:val="無清單11125"/>
    <w:next w:val="NoList"/>
    <w:uiPriority w:val="99"/>
    <w:semiHidden/>
    <w:unhideWhenUsed/>
    <w:rsid w:val="000707A9"/>
  </w:style>
  <w:style w:type="numbering" w:customStyle="1" w:styleId="NoList64">
    <w:name w:val="No List64"/>
    <w:next w:val="NoList"/>
    <w:uiPriority w:val="99"/>
    <w:semiHidden/>
    <w:unhideWhenUsed/>
    <w:rsid w:val="000707A9"/>
  </w:style>
  <w:style w:type="table" w:customStyle="1" w:styleId="TableGrid73">
    <w:name w:val="Table Grid7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707A9"/>
  </w:style>
  <w:style w:type="numbering" w:customStyle="1" w:styleId="1340">
    <w:name w:val="リストなし134"/>
    <w:next w:val="NoList"/>
    <w:uiPriority w:val="99"/>
    <w:semiHidden/>
    <w:unhideWhenUsed/>
    <w:rsid w:val="000707A9"/>
  </w:style>
  <w:style w:type="table" w:customStyle="1" w:styleId="TableGrid133">
    <w:name w:val="Table Grid13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0707A9"/>
  </w:style>
  <w:style w:type="table" w:customStyle="1" w:styleId="333">
    <w:name w:val="网格型3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707A9"/>
  </w:style>
  <w:style w:type="numbering" w:customStyle="1" w:styleId="NoList334">
    <w:name w:val="No List334"/>
    <w:next w:val="NoList"/>
    <w:uiPriority w:val="99"/>
    <w:semiHidden/>
    <w:rsid w:val="000707A9"/>
  </w:style>
  <w:style w:type="table" w:customStyle="1" w:styleId="TableGrid433">
    <w:name w:val="Table Grid43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707A9"/>
  </w:style>
  <w:style w:type="numbering" w:customStyle="1" w:styleId="144">
    <w:name w:val="無清單144"/>
    <w:next w:val="NoList"/>
    <w:uiPriority w:val="99"/>
    <w:semiHidden/>
    <w:unhideWhenUsed/>
    <w:rsid w:val="000707A9"/>
  </w:style>
  <w:style w:type="numbering" w:customStyle="1" w:styleId="1134">
    <w:name w:val="無清單1134"/>
    <w:next w:val="NoList"/>
    <w:uiPriority w:val="99"/>
    <w:semiHidden/>
    <w:unhideWhenUsed/>
    <w:rsid w:val="000707A9"/>
  </w:style>
  <w:style w:type="table" w:customStyle="1" w:styleId="1334">
    <w:name w:val="表格格線13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707A9"/>
  </w:style>
  <w:style w:type="numbering" w:customStyle="1" w:styleId="NoList1234">
    <w:name w:val="No List1234"/>
    <w:next w:val="NoList"/>
    <w:uiPriority w:val="99"/>
    <w:semiHidden/>
    <w:unhideWhenUsed/>
    <w:rsid w:val="000707A9"/>
  </w:style>
  <w:style w:type="numbering" w:customStyle="1" w:styleId="11340">
    <w:name w:val="リストなし1134"/>
    <w:next w:val="NoList"/>
    <w:uiPriority w:val="99"/>
    <w:semiHidden/>
    <w:unhideWhenUsed/>
    <w:rsid w:val="000707A9"/>
  </w:style>
  <w:style w:type="numbering" w:customStyle="1" w:styleId="11341">
    <w:name w:val="无列表1134"/>
    <w:next w:val="NoList"/>
    <w:semiHidden/>
    <w:rsid w:val="000707A9"/>
  </w:style>
  <w:style w:type="numbering" w:customStyle="1" w:styleId="NoList2134">
    <w:name w:val="No List2134"/>
    <w:next w:val="NoList"/>
    <w:semiHidden/>
    <w:rsid w:val="000707A9"/>
  </w:style>
  <w:style w:type="numbering" w:customStyle="1" w:styleId="NoList3134">
    <w:name w:val="No List3134"/>
    <w:next w:val="NoList"/>
    <w:uiPriority w:val="99"/>
    <w:semiHidden/>
    <w:rsid w:val="000707A9"/>
  </w:style>
  <w:style w:type="numbering" w:customStyle="1" w:styleId="NoList11134">
    <w:name w:val="No List11134"/>
    <w:next w:val="NoList"/>
    <w:uiPriority w:val="99"/>
    <w:semiHidden/>
    <w:unhideWhenUsed/>
    <w:rsid w:val="000707A9"/>
  </w:style>
  <w:style w:type="numbering" w:customStyle="1" w:styleId="12340">
    <w:name w:val="無清單1234"/>
    <w:next w:val="NoList"/>
    <w:uiPriority w:val="99"/>
    <w:semiHidden/>
    <w:unhideWhenUsed/>
    <w:rsid w:val="000707A9"/>
  </w:style>
  <w:style w:type="numbering" w:customStyle="1" w:styleId="111340">
    <w:name w:val="無清單11134"/>
    <w:next w:val="NoList"/>
    <w:uiPriority w:val="99"/>
    <w:semiHidden/>
    <w:unhideWhenUsed/>
    <w:rsid w:val="000707A9"/>
  </w:style>
  <w:style w:type="numbering" w:customStyle="1" w:styleId="NoList414">
    <w:name w:val="No List414"/>
    <w:next w:val="NoList"/>
    <w:uiPriority w:val="99"/>
    <w:semiHidden/>
    <w:unhideWhenUsed/>
    <w:rsid w:val="000707A9"/>
  </w:style>
  <w:style w:type="table" w:customStyle="1" w:styleId="TableGrid513">
    <w:name w:val="Table Grid5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707A9"/>
  </w:style>
  <w:style w:type="numbering" w:customStyle="1" w:styleId="111142">
    <w:name w:val="リストなし11114"/>
    <w:next w:val="NoList"/>
    <w:uiPriority w:val="99"/>
    <w:semiHidden/>
    <w:unhideWhenUsed/>
    <w:rsid w:val="000707A9"/>
  </w:style>
  <w:style w:type="numbering" w:customStyle="1" w:styleId="111143">
    <w:name w:val="无列表11114"/>
    <w:next w:val="NoList"/>
    <w:semiHidden/>
    <w:rsid w:val="000707A9"/>
  </w:style>
  <w:style w:type="numbering" w:customStyle="1" w:styleId="NoList21114">
    <w:name w:val="No List21114"/>
    <w:next w:val="NoList"/>
    <w:semiHidden/>
    <w:rsid w:val="000707A9"/>
  </w:style>
  <w:style w:type="numbering" w:customStyle="1" w:styleId="NoList31114">
    <w:name w:val="No List31114"/>
    <w:next w:val="NoList"/>
    <w:uiPriority w:val="99"/>
    <w:semiHidden/>
    <w:rsid w:val="000707A9"/>
  </w:style>
  <w:style w:type="numbering" w:customStyle="1" w:styleId="NoList111114">
    <w:name w:val="No List111114"/>
    <w:next w:val="NoList"/>
    <w:uiPriority w:val="99"/>
    <w:semiHidden/>
    <w:unhideWhenUsed/>
    <w:rsid w:val="000707A9"/>
  </w:style>
  <w:style w:type="numbering" w:customStyle="1" w:styleId="12114">
    <w:name w:val="無清單12114"/>
    <w:next w:val="NoList"/>
    <w:uiPriority w:val="99"/>
    <w:semiHidden/>
    <w:unhideWhenUsed/>
    <w:rsid w:val="000707A9"/>
  </w:style>
  <w:style w:type="numbering" w:customStyle="1" w:styleId="1111140">
    <w:name w:val="無清單111114"/>
    <w:next w:val="NoList"/>
    <w:uiPriority w:val="99"/>
    <w:semiHidden/>
    <w:unhideWhenUsed/>
    <w:rsid w:val="000707A9"/>
  </w:style>
  <w:style w:type="numbering" w:customStyle="1" w:styleId="NoList514">
    <w:name w:val="No List514"/>
    <w:next w:val="NoList"/>
    <w:uiPriority w:val="99"/>
    <w:semiHidden/>
    <w:unhideWhenUsed/>
    <w:rsid w:val="000707A9"/>
  </w:style>
  <w:style w:type="table" w:customStyle="1" w:styleId="TableGrid613">
    <w:name w:val="Table Grid6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707A9"/>
  </w:style>
  <w:style w:type="numbering" w:customStyle="1" w:styleId="12140">
    <w:name w:val="リストなし1214"/>
    <w:next w:val="NoList"/>
    <w:uiPriority w:val="99"/>
    <w:semiHidden/>
    <w:unhideWhenUsed/>
    <w:rsid w:val="000707A9"/>
  </w:style>
  <w:style w:type="table" w:customStyle="1" w:styleId="TableGrid1213">
    <w:name w:val="Table Grid121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707A9"/>
  </w:style>
  <w:style w:type="table" w:customStyle="1" w:styleId="3213">
    <w:name w:val="网格型3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707A9"/>
  </w:style>
  <w:style w:type="numbering" w:customStyle="1" w:styleId="NoList3214">
    <w:name w:val="No List3214"/>
    <w:next w:val="NoList"/>
    <w:uiPriority w:val="99"/>
    <w:semiHidden/>
    <w:rsid w:val="000707A9"/>
  </w:style>
  <w:style w:type="table" w:customStyle="1" w:styleId="TableGrid4213">
    <w:name w:val="Table Grid421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707A9"/>
  </w:style>
  <w:style w:type="numbering" w:customStyle="1" w:styleId="1314">
    <w:name w:val="無清單1314"/>
    <w:next w:val="NoList"/>
    <w:uiPriority w:val="99"/>
    <w:semiHidden/>
    <w:unhideWhenUsed/>
    <w:rsid w:val="000707A9"/>
  </w:style>
  <w:style w:type="numbering" w:customStyle="1" w:styleId="11214">
    <w:name w:val="無清單11214"/>
    <w:next w:val="NoList"/>
    <w:uiPriority w:val="99"/>
    <w:semiHidden/>
    <w:unhideWhenUsed/>
    <w:rsid w:val="000707A9"/>
  </w:style>
  <w:style w:type="table" w:customStyle="1" w:styleId="12134">
    <w:name w:val="表格格線121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707A9"/>
  </w:style>
  <w:style w:type="numbering" w:customStyle="1" w:styleId="NoList12214">
    <w:name w:val="No List12214"/>
    <w:next w:val="NoList"/>
    <w:uiPriority w:val="99"/>
    <w:semiHidden/>
    <w:unhideWhenUsed/>
    <w:rsid w:val="000707A9"/>
  </w:style>
  <w:style w:type="numbering" w:customStyle="1" w:styleId="112140">
    <w:name w:val="リストなし11214"/>
    <w:next w:val="NoList"/>
    <w:uiPriority w:val="99"/>
    <w:semiHidden/>
    <w:unhideWhenUsed/>
    <w:rsid w:val="000707A9"/>
  </w:style>
  <w:style w:type="numbering" w:customStyle="1" w:styleId="112141">
    <w:name w:val="无列表11214"/>
    <w:next w:val="NoList"/>
    <w:semiHidden/>
    <w:rsid w:val="000707A9"/>
  </w:style>
  <w:style w:type="numbering" w:customStyle="1" w:styleId="NoList21214">
    <w:name w:val="No List21214"/>
    <w:next w:val="NoList"/>
    <w:semiHidden/>
    <w:rsid w:val="000707A9"/>
  </w:style>
  <w:style w:type="numbering" w:customStyle="1" w:styleId="NoList31214">
    <w:name w:val="No List31214"/>
    <w:next w:val="NoList"/>
    <w:uiPriority w:val="99"/>
    <w:semiHidden/>
    <w:rsid w:val="000707A9"/>
  </w:style>
  <w:style w:type="numbering" w:customStyle="1" w:styleId="NoList111214">
    <w:name w:val="No List111214"/>
    <w:next w:val="NoList"/>
    <w:uiPriority w:val="99"/>
    <w:semiHidden/>
    <w:unhideWhenUsed/>
    <w:rsid w:val="000707A9"/>
  </w:style>
  <w:style w:type="numbering" w:customStyle="1" w:styleId="122140">
    <w:name w:val="無清單12214"/>
    <w:next w:val="NoList"/>
    <w:uiPriority w:val="99"/>
    <w:semiHidden/>
    <w:unhideWhenUsed/>
    <w:rsid w:val="000707A9"/>
  </w:style>
  <w:style w:type="numbering" w:customStyle="1" w:styleId="1112140">
    <w:name w:val="無清單111214"/>
    <w:next w:val="NoList"/>
    <w:uiPriority w:val="99"/>
    <w:semiHidden/>
    <w:unhideWhenUsed/>
    <w:rsid w:val="000707A9"/>
  </w:style>
  <w:style w:type="table" w:customStyle="1" w:styleId="145">
    <w:name w:val="网格型14"/>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0707A9"/>
  </w:style>
  <w:style w:type="table" w:customStyle="1" w:styleId="233">
    <w:name w:val="网格型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0707A9"/>
  </w:style>
  <w:style w:type="numbering" w:customStyle="1" w:styleId="NoList11313">
    <w:name w:val="No List11313"/>
    <w:next w:val="NoList"/>
    <w:uiPriority w:val="99"/>
    <w:semiHidden/>
    <w:unhideWhenUsed/>
    <w:rsid w:val="000707A9"/>
  </w:style>
  <w:style w:type="numbering" w:customStyle="1" w:styleId="NoList4114">
    <w:name w:val="No List4114"/>
    <w:next w:val="NoList"/>
    <w:uiPriority w:val="99"/>
    <w:semiHidden/>
    <w:unhideWhenUsed/>
    <w:rsid w:val="000707A9"/>
  </w:style>
  <w:style w:type="table" w:customStyle="1" w:styleId="TableGrid1124">
    <w:name w:val="Table Grid112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0707A9"/>
  </w:style>
  <w:style w:type="numbering" w:customStyle="1" w:styleId="NoList121114">
    <w:name w:val="No List121114"/>
    <w:next w:val="NoList"/>
    <w:uiPriority w:val="99"/>
    <w:semiHidden/>
    <w:unhideWhenUsed/>
    <w:rsid w:val="000707A9"/>
  </w:style>
  <w:style w:type="numbering" w:customStyle="1" w:styleId="1111141">
    <w:name w:val="リストなし111114"/>
    <w:next w:val="NoList"/>
    <w:uiPriority w:val="99"/>
    <w:semiHidden/>
    <w:unhideWhenUsed/>
    <w:rsid w:val="000707A9"/>
  </w:style>
  <w:style w:type="numbering" w:customStyle="1" w:styleId="1111142">
    <w:name w:val="无列表111114"/>
    <w:next w:val="NoList"/>
    <w:semiHidden/>
    <w:rsid w:val="000707A9"/>
  </w:style>
  <w:style w:type="numbering" w:customStyle="1" w:styleId="NoList211114">
    <w:name w:val="No List211114"/>
    <w:next w:val="NoList"/>
    <w:semiHidden/>
    <w:rsid w:val="000707A9"/>
  </w:style>
  <w:style w:type="numbering" w:customStyle="1" w:styleId="NoList311114">
    <w:name w:val="No List311114"/>
    <w:next w:val="NoList"/>
    <w:uiPriority w:val="99"/>
    <w:semiHidden/>
    <w:rsid w:val="000707A9"/>
  </w:style>
  <w:style w:type="numbering" w:customStyle="1" w:styleId="NoList1111114">
    <w:name w:val="No List1111114"/>
    <w:next w:val="NoList"/>
    <w:uiPriority w:val="99"/>
    <w:semiHidden/>
    <w:unhideWhenUsed/>
    <w:rsid w:val="000707A9"/>
  </w:style>
  <w:style w:type="numbering" w:customStyle="1" w:styleId="121114">
    <w:name w:val="無清單121114"/>
    <w:next w:val="NoList"/>
    <w:uiPriority w:val="99"/>
    <w:semiHidden/>
    <w:unhideWhenUsed/>
    <w:rsid w:val="000707A9"/>
  </w:style>
  <w:style w:type="numbering" w:customStyle="1" w:styleId="1111114">
    <w:name w:val="無清單1111114"/>
    <w:next w:val="NoList"/>
    <w:uiPriority w:val="99"/>
    <w:semiHidden/>
    <w:unhideWhenUsed/>
    <w:rsid w:val="000707A9"/>
  </w:style>
  <w:style w:type="numbering" w:customStyle="1" w:styleId="NoList13114">
    <w:name w:val="No List13114"/>
    <w:next w:val="NoList"/>
    <w:uiPriority w:val="99"/>
    <w:semiHidden/>
    <w:unhideWhenUsed/>
    <w:rsid w:val="000707A9"/>
  </w:style>
  <w:style w:type="numbering" w:customStyle="1" w:styleId="121140">
    <w:name w:val="リストなし12114"/>
    <w:next w:val="NoList"/>
    <w:uiPriority w:val="99"/>
    <w:semiHidden/>
    <w:unhideWhenUsed/>
    <w:rsid w:val="000707A9"/>
  </w:style>
  <w:style w:type="numbering" w:customStyle="1" w:styleId="121141">
    <w:name w:val="无列表12114"/>
    <w:next w:val="NoList"/>
    <w:semiHidden/>
    <w:rsid w:val="000707A9"/>
  </w:style>
  <w:style w:type="numbering" w:customStyle="1" w:styleId="NoList22114">
    <w:name w:val="No List22114"/>
    <w:next w:val="NoList"/>
    <w:semiHidden/>
    <w:rsid w:val="000707A9"/>
  </w:style>
  <w:style w:type="numbering" w:customStyle="1" w:styleId="NoList32114">
    <w:name w:val="No List32114"/>
    <w:next w:val="NoList"/>
    <w:uiPriority w:val="99"/>
    <w:semiHidden/>
    <w:rsid w:val="000707A9"/>
  </w:style>
  <w:style w:type="numbering" w:customStyle="1" w:styleId="NoList112114">
    <w:name w:val="No List112114"/>
    <w:next w:val="NoList"/>
    <w:uiPriority w:val="99"/>
    <w:semiHidden/>
    <w:unhideWhenUsed/>
    <w:rsid w:val="000707A9"/>
  </w:style>
  <w:style w:type="numbering" w:customStyle="1" w:styleId="13114">
    <w:name w:val="無清單13114"/>
    <w:next w:val="NoList"/>
    <w:uiPriority w:val="99"/>
    <w:semiHidden/>
    <w:unhideWhenUsed/>
    <w:rsid w:val="000707A9"/>
  </w:style>
  <w:style w:type="numbering" w:customStyle="1" w:styleId="112114">
    <w:name w:val="無清單112114"/>
    <w:next w:val="NoList"/>
    <w:uiPriority w:val="99"/>
    <w:semiHidden/>
    <w:unhideWhenUsed/>
    <w:rsid w:val="000707A9"/>
  </w:style>
  <w:style w:type="numbering" w:customStyle="1" w:styleId="21114">
    <w:name w:val="无列表21114"/>
    <w:next w:val="NoList"/>
    <w:uiPriority w:val="99"/>
    <w:semiHidden/>
    <w:unhideWhenUsed/>
    <w:rsid w:val="000707A9"/>
  </w:style>
  <w:style w:type="numbering" w:customStyle="1" w:styleId="NoList122114">
    <w:name w:val="No List122114"/>
    <w:next w:val="NoList"/>
    <w:uiPriority w:val="99"/>
    <w:semiHidden/>
    <w:unhideWhenUsed/>
    <w:rsid w:val="000707A9"/>
  </w:style>
  <w:style w:type="numbering" w:customStyle="1" w:styleId="1121140">
    <w:name w:val="リストなし112114"/>
    <w:next w:val="NoList"/>
    <w:uiPriority w:val="99"/>
    <w:semiHidden/>
    <w:unhideWhenUsed/>
    <w:rsid w:val="000707A9"/>
  </w:style>
  <w:style w:type="numbering" w:customStyle="1" w:styleId="1121141">
    <w:name w:val="无列表112114"/>
    <w:next w:val="NoList"/>
    <w:semiHidden/>
    <w:rsid w:val="000707A9"/>
  </w:style>
  <w:style w:type="numbering" w:customStyle="1" w:styleId="NoList212114">
    <w:name w:val="No List212114"/>
    <w:next w:val="NoList"/>
    <w:semiHidden/>
    <w:rsid w:val="000707A9"/>
  </w:style>
  <w:style w:type="numbering" w:customStyle="1" w:styleId="NoList312114">
    <w:name w:val="No List312114"/>
    <w:next w:val="NoList"/>
    <w:uiPriority w:val="99"/>
    <w:semiHidden/>
    <w:rsid w:val="000707A9"/>
  </w:style>
  <w:style w:type="numbering" w:customStyle="1" w:styleId="NoList1112114">
    <w:name w:val="No List1112114"/>
    <w:next w:val="NoList"/>
    <w:uiPriority w:val="99"/>
    <w:semiHidden/>
    <w:unhideWhenUsed/>
    <w:rsid w:val="000707A9"/>
  </w:style>
  <w:style w:type="numbering" w:customStyle="1" w:styleId="122114">
    <w:name w:val="無清單122114"/>
    <w:next w:val="NoList"/>
    <w:uiPriority w:val="99"/>
    <w:semiHidden/>
    <w:unhideWhenUsed/>
    <w:rsid w:val="000707A9"/>
  </w:style>
  <w:style w:type="numbering" w:customStyle="1" w:styleId="1112114">
    <w:name w:val="無清單1112114"/>
    <w:next w:val="NoList"/>
    <w:uiPriority w:val="99"/>
    <w:semiHidden/>
    <w:unhideWhenUsed/>
    <w:rsid w:val="000707A9"/>
  </w:style>
  <w:style w:type="numbering" w:customStyle="1" w:styleId="NoList5113">
    <w:name w:val="No List5113"/>
    <w:next w:val="NoList"/>
    <w:uiPriority w:val="99"/>
    <w:semiHidden/>
    <w:unhideWhenUsed/>
    <w:rsid w:val="000707A9"/>
  </w:style>
  <w:style w:type="numbering" w:customStyle="1" w:styleId="NoList613">
    <w:name w:val="No List613"/>
    <w:next w:val="NoList"/>
    <w:uiPriority w:val="99"/>
    <w:semiHidden/>
    <w:unhideWhenUsed/>
    <w:rsid w:val="000707A9"/>
  </w:style>
  <w:style w:type="numbering" w:customStyle="1" w:styleId="NoList1413">
    <w:name w:val="No List1413"/>
    <w:next w:val="NoList"/>
    <w:uiPriority w:val="99"/>
    <w:semiHidden/>
    <w:unhideWhenUsed/>
    <w:rsid w:val="000707A9"/>
  </w:style>
  <w:style w:type="numbering" w:customStyle="1" w:styleId="13132">
    <w:name w:val="リストなし1313"/>
    <w:next w:val="NoList"/>
    <w:uiPriority w:val="99"/>
    <w:semiHidden/>
    <w:unhideWhenUsed/>
    <w:rsid w:val="000707A9"/>
  </w:style>
  <w:style w:type="numbering" w:customStyle="1" w:styleId="NoList2313">
    <w:name w:val="No List2313"/>
    <w:next w:val="NoList"/>
    <w:semiHidden/>
    <w:rsid w:val="000707A9"/>
  </w:style>
  <w:style w:type="numbering" w:customStyle="1" w:styleId="NoList3313">
    <w:name w:val="No List3313"/>
    <w:next w:val="NoList"/>
    <w:uiPriority w:val="99"/>
    <w:semiHidden/>
    <w:rsid w:val="000707A9"/>
  </w:style>
  <w:style w:type="numbering" w:customStyle="1" w:styleId="NoList1143">
    <w:name w:val="No List1143"/>
    <w:next w:val="NoList"/>
    <w:uiPriority w:val="99"/>
    <w:semiHidden/>
    <w:unhideWhenUsed/>
    <w:rsid w:val="000707A9"/>
  </w:style>
  <w:style w:type="numbering" w:customStyle="1" w:styleId="14130">
    <w:name w:val="無清單1413"/>
    <w:next w:val="NoList"/>
    <w:uiPriority w:val="99"/>
    <w:semiHidden/>
    <w:unhideWhenUsed/>
    <w:rsid w:val="000707A9"/>
  </w:style>
  <w:style w:type="numbering" w:customStyle="1" w:styleId="113130">
    <w:name w:val="無清單11313"/>
    <w:next w:val="NoList"/>
    <w:uiPriority w:val="99"/>
    <w:semiHidden/>
    <w:unhideWhenUsed/>
    <w:rsid w:val="000707A9"/>
  </w:style>
  <w:style w:type="numbering" w:customStyle="1" w:styleId="NoList423">
    <w:name w:val="No List423"/>
    <w:next w:val="NoList"/>
    <w:uiPriority w:val="99"/>
    <w:semiHidden/>
    <w:unhideWhenUsed/>
    <w:rsid w:val="000707A9"/>
  </w:style>
  <w:style w:type="numbering" w:customStyle="1" w:styleId="NoList12313">
    <w:name w:val="No List12313"/>
    <w:next w:val="NoList"/>
    <w:uiPriority w:val="99"/>
    <w:semiHidden/>
    <w:unhideWhenUsed/>
    <w:rsid w:val="000707A9"/>
  </w:style>
  <w:style w:type="numbering" w:customStyle="1" w:styleId="113131">
    <w:name w:val="リストなし11313"/>
    <w:next w:val="NoList"/>
    <w:uiPriority w:val="99"/>
    <w:semiHidden/>
    <w:unhideWhenUsed/>
    <w:rsid w:val="000707A9"/>
  </w:style>
  <w:style w:type="numbering" w:customStyle="1" w:styleId="113132">
    <w:name w:val="无列表11313"/>
    <w:next w:val="NoList"/>
    <w:semiHidden/>
    <w:rsid w:val="000707A9"/>
  </w:style>
  <w:style w:type="numbering" w:customStyle="1" w:styleId="NoList21313">
    <w:name w:val="No List21313"/>
    <w:next w:val="NoList"/>
    <w:semiHidden/>
    <w:rsid w:val="000707A9"/>
  </w:style>
  <w:style w:type="numbering" w:customStyle="1" w:styleId="NoList31313">
    <w:name w:val="No List31313"/>
    <w:next w:val="NoList"/>
    <w:uiPriority w:val="99"/>
    <w:semiHidden/>
    <w:rsid w:val="000707A9"/>
  </w:style>
  <w:style w:type="numbering" w:customStyle="1" w:styleId="NoList111313">
    <w:name w:val="No List111313"/>
    <w:next w:val="NoList"/>
    <w:uiPriority w:val="99"/>
    <w:semiHidden/>
    <w:unhideWhenUsed/>
    <w:rsid w:val="000707A9"/>
  </w:style>
  <w:style w:type="numbering" w:customStyle="1" w:styleId="123130">
    <w:name w:val="無清單12313"/>
    <w:next w:val="NoList"/>
    <w:uiPriority w:val="99"/>
    <w:semiHidden/>
    <w:unhideWhenUsed/>
    <w:rsid w:val="000707A9"/>
  </w:style>
  <w:style w:type="numbering" w:customStyle="1" w:styleId="111313">
    <w:name w:val="無清單111313"/>
    <w:next w:val="NoList"/>
    <w:uiPriority w:val="99"/>
    <w:semiHidden/>
    <w:unhideWhenUsed/>
    <w:rsid w:val="000707A9"/>
  </w:style>
  <w:style w:type="numbering" w:customStyle="1" w:styleId="NoList12123">
    <w:name w:val="No List12123"/>
    <w:next w:val="NoList"/>
    <w:uiPriority w:val="99"/>
    <w:semiHidden/>
    <w:unhideWhenUsed/>
    <w:rsid w:val="000707A9"/>
  </w:style>
  <w:style w:type="numbering" w:customStyle="1" w:styleId="111232">
    <w:name w:val="リストなし11123"/>
    <w:next w:val="NoList"/>
    <w:uiPriority w:val="99"/>
    <w:semiHidden/>
    <w:unhideWhenUsed/>
    <w:rsid w:val="000707A9"/>
  </w:style>
  <w:style w:type="numbering" w:customStyle="1" w:styleId="111233">
    <w:name w:val="无列表11123"/>
    <w:next w:val="NoList"/>
    <w:semiHidden/>
    <w:rsid w:val="000707A9"/>
  </w:style>
  <w:style w:type="numbering" w:customStyle="1" w:styleId="NoList21123">
    <w:name w:val="No List21123"/>
    <w:next w:val="NoList"/>
    <w:semiHidden/>
    <w:rsid w:val="000707A9"/>
  </w:style>
  <w:style w:type="numbering" w:customStyle="1" w:styleId="NoList31123">
    <w:name w:val="No List31123"/>
    <w:next w:val="NoList"/>
    <w:uiPriority w:val="99"/>
    <w:semiHidden/>
    <w:rsid w:val="000707A9"/>
  </w:style>
  <w:style w:type="numbering" w:customStyle="1" w:styleId="NoList111123">
    <w:name w:val="No List111123"/>
    <w:next w:val="NoList"/>
    <w:uiPriority w:val="99"/>
    <w:semiHidden/>
    <w:unhideWhenUsed/>
    <w:rsid w:val="000707A9"/>
  </w:style>
  <w:style w:type="numbering" w:customStyle="1" w:styleId="121230">
    <w:name w:val="無清單12123"/>
    <w:next w:val="NoList"/>
    <w:uiPriority w:val="99"/>
    <w:semiHidden/>
    <w:unhideWhenUsed/>
    <w:rsid w:val="000707A9"/>
  </w:style>
  <w:style w:type="numbering" w:customStyle="1" w:styleId="111123">
    <w:name w:val="無清單111123"/>
    <w:next w:val="NoList"/>
    <w:uiPriority w:val="99"/>
    <w:semiHidden/>
    <w:unhideWhenUsed/>
    <w:rsid w:val="000707A9"/>
  </w:style>
  <w:style w:type="numbering" w:customStyle="1" w:styleId="NoList523">
    <w:name w:val="No List523"/>
    <w:next w:val="NoList"/>
    <w:uiPriority w:val="99"/>
    <w:semiHidden/>
    <w:unhideWhenUsed/>
    <w:rsid w:val="000707A9"/>
  </w:style>
  <w:style w:type="numbering" w:customStyle="1" w:styleId="NoList1323">
    <w:name w:val="No List1323"/>
    <w:next w:val="NoList"/>
    <w:uiPriority w:val="99"/>
    <w:semiHidden/>
    <w:unhideWhenUsed/>
    <w:rsid w:val="000707A9"/>
  </w:style>
  <w:style w:type="numbering" w:customStyle="1" w:styleId="12232">
    <w:name w:val="リストなし1223"/>
    <w:next w:val="NoList"/>
    <w:uiPriority w:val="99"/>
    <w:semiHidden/>
    <w:unhideWhenUsed/>
    <w:rsid w:val="000707A9"/>
  </w:style>
  <w:style w:type="numbering" w:customStyle="1" w:styleId="12241">
    <w:name w:val="无列表1224"/>
    <w:next w:val="NoList"/>
    <w:semiHidden/>
    <w:rsid w:val="000707A9"/>
  </w:style>
  <w:style w:type="numbering" w:customStyle="1" w:styleId="NoList2223">
    <w:name w:val="No List2223"/>
    <w:next w:val="NoList"/>
    <w:semiHidden/>
    <w:rsid w:val="000707A9"/>
  </w:style>
  <w:style w:type="numbering" w:customStyle="1" w:styleId="NoList3223">
    <w:name w:val="No List3223"/>
    <w:next w:val="NoList"/>
    <w:uiPriority w:val="99"/>
    <w:semiHidden/>
    <w:rsid w:val="000707A9"/>
  </w:style>
  <w:style w:type="numbering" w:customStyle="1" w:styleId="NoList11223">
    <w:name w:val="No List11223"/>
    <w:next w:val="NoList"/>
    <w:uiPriority w:val="99"/>
    <w:semiHidden/>
    <w:unhideWhenUsed/>
    <w:rsid w:val="000707A9"/>
  </w:style>
  <w:style w:type="numbering" w:customStyle="1" w:styleId="13230">
    <w:name w:val="無清單1323"/>
    <w:next w:val="NoList"/>
    <w:uiPriority w:val="99"/>
    <w:semiHidden/>
    <w:unhideWhenUsed/>
    <w:rsid w:val="000707A9"/>
  </w:style>
  <w:style w:type="numbering" w:customStyle="1" w:styleId="112230">
    <w:name w:val="無清單11223"/>
    <w:next w:val="NoList"/>
    <w:uiPriority w:val="99"/>
    <w:semiHidden/>
    <w:unhideWhenUsed/>
    <w:rsid w:val="000707A9"/>
  </w:style>
  <w:style w:type="numbering" w:customStyle="1" w:styleId="2123">
    <w:name w:val="无列表2123"/>
    <w:next w:val="NoList"/>
    <w:uiPriority w:val="99"/>
    <w:semiHidden/>
    <w:unhideWhenUsed/>
    <w:rsid w:val="000707A9"/>
  </w:style>
  <w:style w:type="numbering" w:customStyle="1" w:styleId="NoList111223">
    <w:name w:val="No List111223"/>
    <w:next w:val="NoList"/>
    <w:uiPriority w:val="99"/>
    <w:semiHidden/>
    <w:unhideWhenUsed/>
    <w:rsid w:val="000707A9"/>
  </w:style>
  <w:style w:type="numbering" w:customStyle="1" w:styleId="NoList73">
    <w:name w:val="No List73"/>
    <w:next w:val="NoList"/>
    <w:uiPriority w:val="99"/>
    <w:semiHidden/>
    <w:unhideWhenUsed/>
    <w:rsid w:val="000707A9"/>
  </w:style>
  <w:style w:type="table" w:customStyle="1" w:styleId="TableGrid83">
    <w:name w:val="Table Grid8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707A9"/>
  </w:style>
  <w:style w:type="numbering" w:customStyle="1" w:styleId="1431">
    <w:name w:val="リストなし143"/>
    <w:next w:val="NoList"/>
    <w:uiPriority w:val="99"/>
    <w:semiHidden/>
    <w:unhideWhenUsed/>
    <w:rsid w:val="000707A9"/>
  </w:style>
  <w:style w:type="table" w:customStyle="1" w:styleId="TableGrid143">
    <w:name w:val="Table Grid14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707A9"/>
  </w:style>
  <w:style w:type="table" w:customStyle="1" w:styleId="343">
    <w:name w:val="网格型3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707A9"/>
  </w:style>
  <w:style w:type="numbering" w:customStyle="1" w:styleId="NoList343">
    <w:name w:val="No List343"/>
    <w:next w:val="NoList"/>
    <w:uiPriority w:val="99"/>
    <w:semiHidden/>
    <w:rsid w:val="000707A9"/>
  </w:style>
  <w:style w:type="table" w:customStyle="1" w:styleId="TableGrid443">
    <w:name w:val="Table Grid44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707A9"/>
  </w:style>
  <w:style w:type="numbering" w:customStyle="1" w:styleId="1530">
    <w:name w:val="無清單153"/>
    <w:next w:val="NoList"/>
    <w:uiPriority w:val="99"/>
    <w:semiHidden/>
    <w:unhideWhenUsed/>
    <w:rsid w:val="000707A9"/>
  </w:style>
  <w:style w:type="numbering" w:customStyle="1" w:styleId="1143">
    <w:name w:val="無清單1143"/>
    <w:next w:val="NoList"/>
    <w:uiPriority w:val="99"/>
    <w:semiHidden/>
    <w:unhideWhenUsed/>
    <w:rsid w:val="000707A9"/>
  </w:style>
  <w:style w:type="table" w:customStyle="1" w:styleId="1433">
    <w:name w:val="表格格線14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707A9"/>
  </w:style>
  <w:style w:type="table" w:customStyle="1" w:styleId="TableGrid523">
    <w:name w:val="Table Grid5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707A9"/>
  </w:style>
  <w:style w:type="numbering" w:customStyle="1" w:styleId="11430">
    <w:name w:val="リストなし1143"/>
    <w:next w:val="NoList"/>
    <w:uiPriority w:val="99"/>
    <w:semiHidden/>
    <w:unhideWhenUsed/>
    <w:rsid w:val="000707A9"/>
  </w:style>
  <w:style w:type="table" w:customStyle="1" w:styleId="TableGrid1133">
    <w:name w:val="Table Grid113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707A9"/>
  </w:style>
  <w:style w:type="table" w:customStyle="1" w:styleId="3123">
    <w:name w:val="网格型3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707A9"/>
  </w:style>
  <w:style w:type="numbering" w:customStyle="1" w:styleId="NoList3143">
    <w:name w:val="No List3143"/>
    <w:next w:val="NoList"/>
    <w:uiPriority w:val="99"/>
    <w:semiHidden/>
    <w:rsid w:val="000707A9"/>
  </w:style>
  <w:style w:type="table" w:customStyle="1" w:styleId="TableGrid4123">
    <w:name w:val="Table Grid41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707A9"/>
  </w:style>
  <w:style w:type="numbering" w:customStyle="1" w:styleId="12430">
    <w:name w:val="無清單1243"/>
    <w:next w:val="NoList"/>
    <w:uiPriority w:val="99"/>
    <w:semiHidden/>
    <w:unhideWhenUsed/>
    <w:rsid w:val="000707A9"/>
  </w:style>
  <w:style w:type="numbering" w:customStyle="1" w:styleId="111430">
    <w:name w:val="無清單11143"/>
    <w:next w:val="NoList"/>
    <w:uiPriority w:val="99"/>
    <w:semiHidden/>
    <w:unhideWhenUsed/>
    <w:rsid w:val="000707A9"/>
  </w:style>
  <w:style w:type="table" w:customStyle="1" w:styleId="11233">
    <w:name w:val="表格格線11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707A9"/>
  </w:style>
  <w:style w:type="numbering" w:customStyle="1" w:styleId="NoList12133">
    <w:name w:val="No List12133"/>
    <w:next w:val="NoList"/>
    <w:uiPriority w:val="99"/>
    <w:semiHidden/>
    <w:unhideWhenUsed/>
    <w:rsid w:val="000707A9"/>
  </w:style>
  <w:style w:type="numbering" w:customStyle="1" w:styleId="111331">
    <w:name w:val="リストなし11133"/>
    <w:next w:val="NoList"/>
    <w:uiPriority w:val="99"/>
    <w:semiHidden/>
    <w:unhideWhenUsed/>
    <w:rsid w:val="000707A9"/>
  </w:style>
  <w:style w:type="numbering" w:customStyle="1" w:styleId="111332">
    <w:name w:val="无列表11133"/>
    <w:next w:val="NoList"/>
    <w:semiHidden/>
    <w:rsid w:val="000707A9"/>
  </w:style>
  <w:style w:type="numbering" w:customStyle="1" w:styleId="NoList21133">
    <w:name w:val="No List21133"/>
    <w:next w:val="NoList"/>
    <w:semiHidden/>
    <w:rsid w:val="000707A9"/>
  </w:style>
  <w:style w:type="numbering" w:customStyle="1" w:styleId="NoList31133">
    <w:name w:val="No List31133"/>
    <w:next w:val="NoList"/>
    <w:uiPriority w:val="99"/>
    <w:semiHidden/>
    <w:rsid w:val="000707A9"/>
  </w:style>
  <w:style w:type="numbering" w:customStyle="1" w:styleId="NoList111133">
    <w:name w:val="No List111133"/>
    <w:next w:val="NoList"/>
    <w:uiPriority w:val="99"/>
    <w:semiHidden/>
    <w:unhideWhenUsed/>
    <w:rsid w:val="000707A9"/>
  </w:style>
  <w:style w:type="numbering" w:customStyle="1" w:styleId="121330">
    <w:name w:val="無清單12133"/>
    <w:next w:val="NoList"/>
    <w:uiPriority w:val="99"/>
    <w:semiHidden/>
    <w:unhideWhenUsed/>
    <w:rsid w:val="000707A9"/>
  </w:style>
  <w:style w:type="numbering" w:customStyle="1" w:styleId="111133">
    <w:name w:val="無清單111133"/>
    <w:next w:val="NoList"/>
    <w:uiPriority w:val="99"/>
    <w:semiHidden/>
    <w:unhideWhenUsed/>
    <w:rsid w:val="000707A9"/>
  </w:style>
  <w:style w:type="numbering" w:customStyle="1" w:styleId="NoList533">
    <w:name w:val="No List533"/>
    <w:next w:val="NoList"/>
    <w:uiPriority w:val="99"/>
    <w:semiHidden/>
    <w:unhideWhenUsed/>
    <w:rsid w:val="000707A9"/>
  </w:style>
  <w:style w:type="table" w:customStyle="1" w:styleId="TableGrid623">
    <w:name w:val="Table Grid6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707A9"/>
  </w:style>
  <w:style w:type="numbering" w:customStyle="1" w:styleId="12331">
    <w:name w:val="リストなし1233"/>
    <w:next w:val="NoList"/>
    <w:uiPriority w:val="99"/>
    <w:semiHidden/>
    <w:unhideWhenUsed/>
    <w:rsid w:val="000707A9"/>
  </w:style>
  <w:style w:type="table" w:customStyle="1" w:styleId="TableGrid1223">
    <w:name w:val="Table Grid122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707A9"/>
  </w:style>
  <w:style w:type="table" w:customStyle="1" w:styleId="3223">
    <w:name w:val="网格型3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707A9"/>
  </w:style>
  <w:style w:type="numbering" w:customStyle="1" w:styleId="NoList3233">
    <w:name w:val="No List3233"/>
    <w:next w:val="NoList"/>
    <w:uiPriority w:val="99"/>
    <w:semiHidden/>
    <w:rsid w:val="000707A9"/>
  </w:style>
  <w:style w:type="table" w:customStyle="1" w:styleId="TableGrid4223">
    <w:name w:val="Table Grid42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707A9"/>
  </w:style>
  <w:style w:type="numbering" w:customStyle="1" w:styleId="13330">
    <w:name w:val="無清單1333"/>
    <w:next w:val="NoList"/>
    <w:uiPriority w:val="99"/>
    <w:semiHidden/>
    <w:unhideWhenUsed/>
    <w:rsid w:val="000707A9"/>
  </w:style>
  <w:style w:type="numbering" w:customStyle="1" w:styleId="112330">
    <w:name w:val="無清單11233"/>
    <w:next w:val="NoList"/>
    <w:uiPriority w:val="99"/>
    <w:semiHidden/>
    <w:unhideWhenUsed/>
    <w:rsid w:val="000707A9"/>
  </w:style>
  <w:style w:type="table" w:customStyle="1" w:styleId="12233">
    <w:name w:val="表格格線12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707A9"/>
  </w:style>
  <w:style w:type="numbering" w:customStyle="1" w:styleId="NoList12223">
    <w:name w:val="No List12223"/>
    <w:next w:val="NoList"/>
    <w:uiPriority w:val="99"/>
    <w:semiHidden/>
    <w:unhideWhenUsed/>
    <w:rsid w:val="000707A9"/>
  </w:style>
  <w:style w:type="numbering" w:customStyle="1" w:styleId="112231">
    <w:name w:val="リストなし11223"/>
    <w:next w:val="NoList"/>
    <w:uiPriority w:val="99"/>
    <w:semiHidden/>
    <w:unhideWhenUsed/>
    <w:rsid w:val="000707A9"/>
  </w:style>
  <w:style w:type="numbering" w:customStyle="1" w:styleId="112232">
    <w:name w:val="无列表11223"/>
    <w:next w:val="NoList"/>
    <w:semiHidden/>
    <w:rsid w:val="000707A9"/>
  </w:style>
  <w:style w:type="numbering" w:customStyle="1" w:styleId="NoList21223">
    <w:name w:val="No List21223"/>
    <w:next w:val="NoList"/>
    <w:semiHidden/>
    <w:rsid w:val="000707A9"/>
  </w:style>
  <w:style w:type="numbering" w:customStyle="1" w:styleId="NoList31223">
    <w:name w:val="No List31223"/>
    <w:next w:val="NoList"/>
    <w:uiPriority w:val="99"/>
    <w:semiHidden/>
    <w:rsid w:val="000707A9"/>
  </w:style>
  <w:style w:type="numbering" w:customStyle="1" w:styleId="NoList111233">
    <w:name w:val="No List111233"/>
    <w:next w:val="NoList"/>
    <w:uiPriority w:val="99"/>
    <w:semiHidden/>
    <w:unhideWhenUsed/>
    <w:rsid w:val="000707A9"/>
  </w:style>
  <w:style w:type="numbering" w:customStyle="1" w:styleId="122230">
    <w:name w:val="無清單12223"/>
    <w:next w:val="NoList"/>
    <w:uiPriority w:val="99"/>
    <w:semiHidden/>
    <w:unhideWhenUsed/>
    <w:rsid w:val="000707A9"/>
  </w:style>
  <w:style w:type="numbering" w:customStyle="1" w:styleId="1112230">
    <w:name w:val="無清單111223"/>
    <w:next w:val="NoList"/>
    <w:uiPriority w:val="99"/>
    <w:semiHidden/>
    <w:unhideWhenUsed/>
    <w:rsid w:val="000707A9"/>
  </w:style>
  <w:style w:type="numbering" w:customStyle="1" w:styleId="NoList82">
    <w:name w:val="No List82"/>
    <w:next w:val="NoList"/>
    <w:uiPriority w:val="99"/>
    <w:semiHidden/>
    <w:unhideWhenUsed/>
    <w:rsid w:val="000707A9"/>
  </w:style>
  <w:style w:type="table" w:customStyle="1" w:styleId="TableGrid92">
    <w:name w:val="Table Grid9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707A9"/>
  </w:style>
  <w:style w:type="numbering" w:customStyle="1" w:styleId="1521">
    <w:name w:val="リストなし152"/>
    <w:next w:val="NoList"/>
    <w:uiPriority w:val="99"/>
    <w:semiHidden/>
    <w:unhideWhenUsed/>
    <w:rsid w:val="000707A9"/>
  </w:style>
  <w:style w:type="table" w:customStyle="1" w:styleId="TableGrid152">
    <w:name w:val="Table Grid15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707A9"/>
  </w:style>
  <w:style w:type="table" w:customStyle="1" w:styleId="352">
    <w:name w:val="网格型3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707A9"/>
  </w:style>
  <w:style w:type="numbering" w:customStyle="1" w:styleId="NoList352">
    <w:name w:val="No List352"/>
    <w:next w:val="NoList"/>
    <w:uiPriority w:val="99"/>
    <w:semiHidden/>
    <w:rsid w:val="000707A9"/>
  </w:style>
  <w:style w:type="table" w:customStyle="1" w:styleId="TableGrid452">
    <w:name w:val="Table Grid45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707A9"/>
  </w:style>
  <w:style w:type="numbering" w:customStyle="1" w:styleId="1620">
    <w:name w:val="無清單162"/>
    <w:next w:val="NoList"/>
    <w:uiPriority w:val="99"/>
    <w:semiHidden/>
    <w:unhideWhenUsed/>
    <w:rsid w:val="000707A9"/>
  </w:style>
  <w:style w:type="numbering" w:customStyle="1" w:styleId="11520">
    <w:name w:val="無清單1152"/>
    <w:next w:val="NoList"/>
    <w:uiPriority w:val="99"/>
    <w:semiHidden/>
    <w:unhideWhenUsed/>
    <w:rsid w:val="000707A9"/>
  </w:style>
  <w:style w:type="table" w:customStyle="1" w:styleId="1523">
    <w:name w:val="表格格線15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707A9"/>
  </w:style>
  <w:style w:type="table" w:customStyle="1" w:styleId="TableGrid532">
    <w:name w:val="Table Grid5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707A9"/>
  </w:style>
  <w:style w:type="numbering" w:customStyle="1" w:styleId="11521">
    <w:name w:val="リストなし1152"/>
    <w:next w:val="NoList"/>
    <w:uiPriority w:val="99"/>
    <w:semiHidden/>
    <w:unhideWhenUsed/>
    <w:rsid w:val="000707A9"/>
  </w:style>
  <w:style w:type="table" w:customStyle="1" w:styleId="TableGrid1142">
    <w:name w:val="Table Grid114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707A9"/>
  </w:style>
  <w:style w:type="table" w:customStyle="1" w:styleId="3132">
    <w:name w:val="网格型3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707A9"/>
  </w:style>
  <w:style w:type="numbering" w:customStyle="1" w:styleId="NoList3152">
    <w:name w:val="No List3152"/>
    <w:next w:val="NoList"/>
    <w:uiPriority w:val="99"/>
    <w:semiHidden/>
    <w:rsid w:val="000707A9"/>
  </w:style>
  <w:style w:type="table" w:customStyle="1" w:styleId="TableGrid4132">
    <w:name w:val="Table Grid41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707A9"/>
  </w:style>
  <w:style w:type="numbering" w:customStyle="1" w:styleId="12520">
    <w:name w:val="無清單1252"/>
    <w:next w:val="NoList"/>
    <w:uiPriority w:val="99"/>
    <w:semiHidden/>
    <w:unhideWhenUsed/>
    <w:rsid w:val="000707A9"/>
  </w:style>
  <w:style w:type="numbering" w:customStyle="1" w:styleId="11152">
    <w:name w:val="無清單11152"/>
    <w:next w:val="NoList"/>
    <w:uiPriority w:val="99"/>
    <w:semiHidden/>
    <w:unhideWhenUsed/>
    <w:rsid w:val="000707A9"/>
  </w:style>
  <w:style w:type="table" w:customStyle="1" w:styleId="11323">
    <w:name w:val="表格格線11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707A9"/>
  </w:style>
  <w:style w:type="numbering" w:customStyle="1" w:styleId="NoList12142">
    <w:name w:val="No List12142"/>
    <w:next w:val="NoList"/>
    <w:uiPriority w:val="99"/>
    <w:semiHidden/>
    <w:unhideWhenUsed/>
    <w:rsid w:val="000707A9"/>
  </w:style>
  <w:style w:type="numbering" w:customStyle="1" w:styleId="111420">
    <w:name w:val="リストなし11142"/>
    <w:next w:val="NoList"/>
    <w:uiPriority w:val="99"/>
    <w:semiHidden/>
    <w:unhideWhenUsed/>
    <w:rsid w:val="000707A9"/>
  </w:style>
  <w:style w:type="numbering" w:customStyle="1" w:styleId="111421">
    <w:name w:val="无列表11142"/>
    <w:next w:val="NoList"/>
    <w:semiHidden/>
    <w:rsid w:val="000707A9"/>
  </w:style>
  <w:style w:type="numbering" w:customStyle="1" w:styleId="NoList21142">
    <w:name w:val="No List21142"/>
    <w:next w:val="NoList"/>
    <w:semiHidden/>
    <w:rsid w:val="000707A9"/>
  </w:style>
  <w:style w:type="numbering" w:customStyle="1" w:styleId="NoList31142">
    <w:name w:val="No List31142"/>
    <w:next w:val="NoList"/>
    <w:uiPriority w:val="99"/>
    <w:semiHidden/>
    <w:rsid w:val="000707A9"/>
  </w:style>
  <w:style w:type="numbering" w:customStyle="1" w:styleId="NoList111142">
    <w:name w:val="No List111142"/>
    <w:next w:val="NoList"/>
    <w:uiPriority w:val="99"/>
    <w:semiHidden/>
    <w:unhideWhenUsed/>
    <w:rsid w:val="000707A9"/>
  </w:style>
  <w:style w:type="numbering" w:customStyle="1" w:styleId="121420">
    <w:name w:val="無清單12142"/>
    <w:next w:val="NoList"/>
    <w:uiPriority w:val="99"/>
    <w:semiHidden/>
    <w:unhideWhenUsed/>
    <w:rsid w:val="000707A9"/>
  </w:style>
  <w:style w:type="numbering" w:customStyle="1" w:styleId="1111420">
    <w:name w:val="無清單111142"/>
    <w:next w:val="NoList"/>
    <w:uiPriority w:val="99"/>
    <w:semiHidden/>
    <w:unhideWhenUsed/>
    <w:rsid w:val="000707A9"/>
  </w:style>
  <w:style w:type="numbering" w:customStyle="1" w:styleId="NoList542">
    <w:name w:val="No List542"/>
    <w:next w:val="NoList"/>
    <w:uiPriority w:val="99"/>
    <w:semiHidden/>
    <w:unhideWhenUsed/>
    <w:rsid w:val="000707A9"/>
  </w:style>
  <w:style w:type="table" w:customStyle="1" w:styleId="TableGrid632">
    <w:name w:val="Table Grid6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707A9"/>
  </w:style>
  <w:style w:type="numbering" w:customStyle="1" w:styleId="12421">
    <w:name w:val="リストなし1242"/>
    <w:next w:val="NoList"/>
    <w:uiPriority w:val="99"/>
    <w:semiHidden/>
    <w:unhideWhenUsed/>
    <w:rsid w:val="000707A9"/>
  </w:style>
  <w:style w:type="table" w:customStyle="1" w:styleId="TableGrid1232">
    <w:name w:val="Table Grid123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707A9"/>
  </w:style>
  <w:style w:type="table" w:customStyle="1" w:styleId="3232">
    <w:name w:val="网格型3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707A9"/>
  </w:style>
  <w:style w:type="numbering" w:customStyle="1" w:styleId="NoList3242">
    <w:name w:val="No List3242"/>
    <w:next w:val="NoList"/>
    <w:uiPriority w:val="99"/>
    <w:semiHidden/>
    <w:rsid w:val="000707A9"/>
  </w:style>
  <w:style w:type="table" w:customStyle="1" w:styleId="TableGrid4232">
    <w:name w:val="Table Grid42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707A9"/>
  </w:style>
  <w:style w:type="numbering" w:customStyle="1" w:styleId="13420">
    <w:name w:val="無清單1342"/>
    <w:next w:val="NoList"/>
    <w:uiPriority w:val="99"/>
    <w:semiHidden/>
    <w:unhideWhenUsed/>
    <w:rsid w:val="000707A9"/>
  </w:style>
  <w:style w:type="numbering" w:customStyle="1" w:styleId="11242">
    <w:name w:val="無清單11242"/>
    <w:next w:val="NoList"/>
    <w:uiPriority w:val="99"/>
    <w:semiHidden/>
    <w:unhideWhenUsed/>
    <w:rsid w:val="000707A9"/>
  </w:style>
  <w:style w:type="table" w:customStyle="1" w:styleId="12323">
    <w:name w:val="表格格線12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707A9"/>
  </w:style>
  <w:style w:type="numbering" w:customStyle="1" w:styleId="NoList12232">
    <w:name w:val="No List12232"/>
    <w:next w:val="NoList"/>
    <w:uiPriority w:val="99"/>
    <w:semiHidden/>
    <w:unhideWhenUsed/>
    <w:rsid w:val="000707A9"/>
  </w:style>
  <w:style w:type="numbering" w:customStyle="1" w:styleId="112321">
    <w:name w:val="リストなし11232"/>
    <w:next w:val="NoList"/>
    <w:uiPriority w:val="99"/>
    <w:semiHidden/>
    <w:unhideWhenUsed/>
    <w:rsid w:val="000707A9"/>
  </w:style>
  <w:style w:type="numbering" w:customStyle="1" w:styleId="112322">
    <w:name w:val="无列表11232"/>
    <w:next w:val="NoList"/>
    <w:semiHidden/>
    <w:rsid w:val="000707A9"/>
  </w:style>
  <w:style w:type="numbering" w:customStyle="1" w:styleId="NoList21232">
    <w:name w:val="No List21232"/>
    <w:next w:val="NoList"/>
    <w:semiHidden/>
    <w:rsid w:val="000707A9"/>
  </w:style>
  <w:style w:type="numbering" w:customStyle="1" w:styleId="NoList31232">
    <w:name w:val="No List31232"/>
    <w:next w:val="NoList"/>
    <w:uiPriority w:val="99"/>
    <w:semiHidden/>
    <w:rsid w:val="000707A9"/>
  </w:style>
  <w:style w:type="numbering" w:customStyle="1" w:styleId="NoList111242">
    <w:name w:val="No List111242"/>
    <w:next w:val="NoList"/>
    <w:uiPriority w:val="99"/>
    <w:semiHidden/>
    <w:unhideWhenUsed/>
    <w:rsid w:val="000707A9"/>
  </w:style>
  <w:style w:type="numbering" w:customStyle="1" w:styleId="122320">
    <w:name w:val="無清單12232"/>
    <w:next w:val="NoList"/>
    <w:uiPriority w:val="99"/>
    <w:semiHidden/>
    <w:unhideWhenUsed/>
    <w:rsid w:val="000707A9"/>
  </w:style>
  <w:style w:type="numbering" w:customStyle="1" w:styleId="1112320">
    <w:name w:val="無清單111232"/>
    <w:next w:val="NoList"/>
    <w:uiPriority w:val="99"/>
    <w:semiHidden/>
    <w:unhideWhenUsed/>
    <w:rsid w:val="000707A9"/>
  </w:style>
  <w:style w:type="numbering" w:customStyle="1" w:styleId="NoList621">
    <w:name w:val="No List621"/>
    <w:next w:val="NoList"/>
    <w:uiPriority w:val="99"/>
    <w:semiHidden/>
    <w:unhideWhenUsed/>
    <w:rsid w:val="000707A9"/>
  </w:style>
  <w:style w:type="table" w:customStyle="1" w:styleId="TableGrid711">
    <w:name w:val="Table Grid7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707A9"/>
  </w:style>
  <w:style w:type="numbering" w:customStyle="1" w:styleId="13212">
    <w:name w:val="リストなし1321"/>
    <w:next w:val="NoList"/>
    <w:uiPriority w:val="99"/>
    <w:semiHidden/>
    <w:unhideWhenUsed/>
    <w:rsid w:val="000707A9"/>
  </w:style>
  <w:style w:type="table" w:customStyle="1" w:styleId="TableGrid1311">
    <w:name w:val="Table Grid13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707A9"/>
  </w:style>
  <w:style w:type="table" w:customStyle="1" w:styleId="3311">
    <w:name w:val="网格型3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707A9"/>
  </w:style>
  <w:style w:type="numbering" w:customStyle="1" w:styleId="NoList3321">
    <w:name w:val="No List3321"/>
    <w:next w:val="NoList"/>
    <w:uiPriority w:val="99"/>
    <w:semiHidden/>
    <w:rsid w:val="000707A9"/>
  </w:style>
  <w:style w:type="table" w:customStyle="1" w:styleId="TableGrid4311">
    <w:name w:val="Table Grid43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707A9"/>
  </w:style>
  <w:style w:type="numbering" w:customStyle="1" w:styleId="14210">
    <w:name w:val="無清單1421"/>
    <w:next w:val="NoList"/>
    <w:uiPriority w:val="99"/>
    <w:semiHidden/>
    <w:unhideWhenUsed/>
    <w:rsid w:val="000707A9"/>
  </w:style>
  <w:style w:type="numbering" w:customStyle="1" w:styleId="113210">
    <w:name w:val="無清單11321"/>
    <w:next w:val="NoList"/>
    <w:uiPriority w:val="99"/>
    <w:semiHidden/>
    <w:unhideWhenUsed/>
    <w:rsid w:val="000707A9"/>
  </w:style>
  <w:style w:type="table" w:customStyle="1" w:styleId="13115">
    <w:name w:val="表格格線13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707A9"/>
  </w:style>
  <w:style w:type="numbering" w:customStyle="1" w:styleId="NoList12321">
    <w:name w:val="No List12321"/>
    <w:next w:val="NoList"/>
    <w:uiPriority w:val="99"/>
    <w:semiHidden/>
    <w:unhideWhenUsed/>
    <w:rsid w:val="000707A9"/>
  </w:style>
  <w:style w:type="numbering" w:customStyle="1" w:styleId="113211">
    <w:name w:val="リストなし11321"/>
    <w:next w:val="NoList"/>
    <w:uiPriority w:val="99"/>
    <w:semiHidden/>
    <w:unhideWhenUsed/>
    <w:rsid w:val="000707A9"/>
  </w:style>
  <w:style w:type="numbering" w:customStyle="1" w:styleId="113212">
    <w:name w:val="无列表11321"/>
    <w:next w:val="NoList"/>
    <w:semiHidden/>
    <w:rsid w:val="000707A9"/>
  </w:style>
  <w:style w:type="numbering" w:customStyle="1" w:styleId="NoList21321">
    <w:name w:val="No List21321"/>
    <w:next w:val="NoList"/>
    <w:semiHidden/>
    <w:rsid w:val="000707A9"/>
  </w:style>
  <w:style w:type="numbering" w:customStyle="1" w:styleId="NoList31321">
    <w:name w:val="No List31321"/>
    <w:next w:val="NoList"/>
    <w:uiPriority w:val="99"/>
    <w:semiHidden/>
    <w:rsid w:val="000707A9"/>
  </w:style>
  <w:style w:type="numbering" w:customStyle="1" w:styleId="NoList111321">
    <w:name w:val="No List111321"/>
    <w:next w:val="NoList"/>
    <w:uiPriority w:val="99"/>
    <w:semiHidden/>
    <w:unhideWhenUsed/>
    <w:rsid w:val="000707A9"/>
  </w:style>
  <w:style w:type="numbering" w:customStyle="1" w:styleId="123210">
    <w:name w:val="無清單12321"/>
    <w:next w:val="NoList"/>
    <w:uiPriority w:val="99"/>
    <w:semiHidden/>
    <w:unhideWhenUsed/>
    <w:rsid w:val="000707A9"/>
  </w:style>
  <w:style w:type="numbering" w:customStyle="1" w:styleId="1113210">
    <w:name w:val="無清單111321"/>
    <w:next w:val="NoList"/>
    <w:uiPriority w:val="99"/>
    <w:semiHidden/>
    <w:unhideWhenUsed/>
    <w:rsid w:val="000707A9"/>
  </w:style>
  <w:style w:type="numbering" w:customStyle="1" w:styleId="NoList4122">
    <w:name w:val="No List4122"/>
    <w:next w:val="NoList"/>
    <w:uiPriority w:val="99"/>
    <w:semiHidden/>
    <w:unhideWhenUsed/>
    <w:rsid w:val="000707A9"/>
  </w:style>
  <w:style w:type="table" w:customStyle="1" w:styleId="TableGrid5111">
    <w:name w:val="Table Grid5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707A9"/>
  </w:style>
  <w:style w:type="numbering" w:customStyle="1" w:styleId="1111221">
    <w:name w:val="リストなし111122"/>
    <w:next w:val="NoList"/>
    <w:uiPriority w:val="99"/>
    <w:semiHidden/>
    <w:unhideWhenUsed/>
    <w:rsid w:val="000707A9"/>
  </w:style>
  <w:style w:type="numbering" w:customStyle="1" w:styleId="1111222">
    <w:name w:val="无列表111122"/>
    <w:next w:val="NoList"/>
    <w:semiHidden/>
    <w:rsid w:val="000707A9"/>
  </w:style>
  <w:style w:type="numbering" w:customStyle="1" w:styleId="NoList211122">
    <w:name w:val="No List211122"/>
    <w:next w:val="NoList"/>
    <w:semiHidden/>
    <w:rsid w:val="000707A9"/>
  </w:style>
  <w:style w:type="numbering" w:customStyle="1" w:styleId="NoList311122">
    <w:name w:val="No List311122"/>
    <w:next w:val="NoList"/>
    <w:uiPriority w:val="99"/>
    <w:semiHidden/>
    <w:rsid w:val="000707A9"/>
  </w:style>
  <w:style w:type="numbering" w:customStyle="1" w:styleId="NoList1111122">
    <w:name w:val="No List1111122"/>
    <w:next w:val="NoList"/>
    <w:uiPriority w:val="99"/>
    <w:semiHidden/>
    <w:unhideWhenUsed/>
    <w:rsid w:val="000707A9"/>
  </w:style>
  <w:style w:type="numbering" w:customStyle="1" w:styleId="1211220">
    <w:name w:val="無清單121122"/>
    <w:next w:val="NoList"/>
    <w:uiPriority w:val="99"/>
    <w:semiHidden/>
    <w:unhideWhenUsed/>
    <w:rsid w:val="000707A9"/>
  </w:style>
  <w:style w:type="numbering" w:customStyle="1" w:styleId="11111220">
    <w:name w:val="無清單1111122"/>
    <w:next w:val="NoList"/>
    <w:uiPriority w:val="99"/>
    <w:semiHidden/>
    <w:unhideWhenUsed/>
    <w:rsid w:val="000707A9"/>
  </w:style>
  <w:style w:type="numbering" w:customStyle="1" w:styleId="NoList5121">
    <w:name w:val="No List5121"/>
    <w:next w:val="NoList"/>
    <w:uiPriority w:val="99"/>
    <w:semiHidden/>
    <w:unhideWhenUsed/>
    <w:rsid w:val="000707A9"/>
  </w:style>
  <w:style w:type="table" w:customStyle="1" w:styleId="TableGrid6111">
    <w:name w:val="Table Grid6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707A9"/>
  </w:style>
  <w:style w:type="numbering" w:customStyle="1" w:styleId="121221">
    <w:name w:val="リストなし12122"/>
    <w:next w:val="NoList"/>
    <w:uiPriority w:val="99"/>
    <w:semiHidden/>
    <w:unhideWhenUsed/>
    <w:rsid w:val="000707A9"/>
  </w:style>
  <w:style w:type="table" w:customStyle="1" w:styleId="TableGrid12111">
    <w:name w:val="Table Grid121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707A9"/>
  </w:style>
  <w:style w:type="table" w:customStyle="1" w:styleId="32111">
    <w:name w:val="网格型3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707A9"/>
  </w:style>
  <w:style w:type="numbering" w:customStyle="1" w:styleId="NoList32122">
    <w:name w:val="No List32122"/>
    <w:next w:val="NoList"/>
    <w:uiPriority w:val="99"/>
    <w:semiHidden/>
    <w:rsid w:val="000707A9"/>
  </w:style>
  <w:style w:type="table" w:customStyle="1" w:styleId="TableGrid42111">
    <w:name w:val="Table Grid421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707A9"/>
  </w:style>
  <w:style w:type="numbering" w:customStyle="1" w:styleId="131220">
    <w:name w:val="無清單13122"/>
    <w:next w:val="NoList"/>
    <w:uiPriority w:val="99"/>
    <w:semiHidden/>
    <w:unhideWhenUsed/>
    <w:rsid w:val="000707A9"/>
  </w:style>
  <w:style w:type="numbering" w:customStyle="1" w:styleId="1121220">
    <w:name w:val="無清單112122"/>
    <w:next w:val="NoList"/>
    <w:uiPriority w:val="99"/>
    <w:semiHidden/>
    <w:unhideWhenUsed/>
    <w:rsid w:val="000707A9"/>
  </w:style>
  <w:style w:type="table" w:customStyle="1" w:styleId="121115">
    <w:name w:val="表格格線121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707A9"/>
  </w:style>
  <w:style w:type="numbering" w:customStyle="1" w:styleId="NoList122122">
    <w:name w:val="No List122122"/>
    <w:next w:val="NoList"/>
    <w:uiPriority w:val="99"/>
    <w:semiHidden/>
    <w:unhideWhenUsed/>
    <w:rsid w:val="000707A9"/>
  </w:style>
  <w:style w:type="numbering" w:customStyle="1" w:styleId="1121221">
    <w:name w:val="リストなし112122"/>
    <w:next w:val="NoList"/>
    <w:uiPriority w:val="99"/>
    <w:semiHidden/>
    <w:unhideWhenUsed/>
    <w:rsid w:val="000707A9"/>
  </w:style>
  <w:style w:type="numbering" w:customStyle="1" w:styleId="1121222">
    <w:name w:val="无列表112122"/>
    <w:next w:val="NoList"/>
    <w:semiHidden/>
    <w:rsid w:val="000707A9"/>
  </w:style>
  <w:style w:type="numbering" w:customStyle="1" w:styleId="NoList212122">
    <w:name w:val="No List212122"/>
    <w:next w:val="NoList"/>
    <w:semiHidden/>
    <w:rsid w:val="000707A9"/>
  </w:style>
  <w:style w:type="numbering" w:customStyle="1" w:styleId="NoList312122">
    <w:name w:val="No List312122"/>
    <w:next w:val="NoList"/>
    <w:uiPriority w:val="99"/>
    <w:semiHidden/>
    <w:rsid w:val="000707A9"/>
  </w:style>
  <w:style w:type="numbering" w:customStyle="1" w:styleId="NoList1112122">
    <w:name w:val="No List1112122"/>
    <w:next w:val="NoList"/>
    <w:uiPriority w:val="99"/>
    <w:semiHidden/>
    <w:unhideWhenUsed/>
    <w:rsid w:val="000707A9"/>
  </w:style>
  <w:style w:type="numbering" w:customStyle="1" w:styleId="122122">
    <w:name w:val="無清單122122"/>
    <w:next w:val="NoList"/>
    <w:uiPriority w:val="99"/>
    <w:semiHidden/>
    <w:unhideWhenUsed/>
    <w:rsid w:val="000707A9"/>
  </w:style>
  <w:style w:type="numbering" w:customStyle="1" w:styleId="1112122">
    <w:name w:val="無清單1112122"/>
    <w:next w:val="NoList"/>
    <w:uiPriority w:val="99"/>
    <w:semiHidden/>
    <w:unhideWhenUsed/>
    <w:rsid w:val="000707A9"/>
  </w:style>
  <w:style w:type="table" w:customStyle="1" w:styleId="1127">
    <w:name w:val="网格型1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707A9"/>
  </w:style>
  <w:style w:type="table" w:customStyle="1" w:styleId="2120">
    <w:name w:val="网格型2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707A9"/>
  </w:style>
  <w:style w:type="numbering" w:customStyle="1" w:styleId="NoList113111">
    <w:name w:val="No List113111"/>
    <w:next w:val="NoList"/>
    <w:uiPriority w:val="99"/>
    <w:semiHidden/>
    <w:unhideWhenUsed/>
    <w:rsid w:val="000707A9"/>
  </w:style>
  <w:style w:type="numbering" w:customStyle="1" w:styleId="NoList41112">
    <w:name w:val="No List41112"/>
    <w:next w:val="NoList"/>
    <w:uiPriority w:val="99"/>
    <w:semiHidden/>
    <w:unhideWhenUsed/>
    <w:rsid w:val="000707A9"/>
  </w:style>
  <w:style w:type="table" w:customStyle="1" w:styleId="TableGrid11212">
    <w:name w:val="Table Grid1121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707A9"/>
  </w:style>
  <w:style w:type="numbering" w:customStyle="1" w:styleId="NoList1211112">
    <w:name w:val="No List1211112"/>
    <w:next w:val="NoList"/>
    <w:uiPriority w:val="99"/>
    <w:semiHidden/>
    <w:unhideWhenUsed/>
    <w:rsid w:val="000707A9"/>
  </w:style>
  <w:style w:type="numbering" w:customStyle="1" w:styleId="11111121">
    <w:name w:val="リストなし1111112"/>
    <w:next w:val="NoList"/>
    <w:uiPriority w:val="99"/>
    <w:semiHidden/>
    <w:unhideWhenUsed/>
    <w:rsid w:val="000707A9"/>
  </w:style>
  <w:style w:type="numbering" w:customStyle="1" w:styleId="11111122">
    <w:name w:val="无列表1111112"/>
    <w:next w:val="NoList"/>
    <w:semiHidden/>
    <w:rsid w:val="000707A9"/>
  </w:style>
  <w:style w:type="numbering" w:customStyle="1" w:styleId="NoList2111112">
    <w:name w:val="No List2111112"/>
    <w:next w:val="NoList"/>
    <w:semiHidden/>
    <w:rsid w:val="000707A9"/>
  </w:style>
  <w:style w:type="numbering" w:customStyle="1" w:styleId="NoList3111112">
    <w:name w:val="No List3111112"/>
    <w:next w:val="NoList"/>
    <w:uiPriority w:val="99"/>
    <w:semiHidden/>
    <w:rsid w:val="000707A9"/>
  </w:style>
  <w:style w:type="numbering" w:customStyle="1" w:styleId="NoList11111112">
    <w:name w:val="No List11111112"/>
    <w:next w:val="NoList"/>
    <w:uiPriority w:val="99"/>
    <w:semiHidden/>
    <w:unhideWhenUsed/>
    <w:rsid w:val="000707A9"/>
  </w:style>
  <w:style w:type="numbering" w:customStyle="1" w:styleId="12111120">
    <w:name w:val="無清單1211112"/>
    <w:next w:val="NoList"/>
    <w:uiPriority w:val="99"/>
    <w:semiHidden/>
    <w:unhideWhenUsed/>
    <w:rsid w:val="000707A9"/>
  </w:style>
  <w:style w:type="numbering" w:customStyle="1" w:styleId="111111120">
    <w:name w:val="無清單11111112"/>
    <w:next w:val="NoList"/>
    <w:uiPriority w:val="99"/>
    <w:semiHidden/>
    <w:unhideWhenUsed/>
    <w:rsid w:val="000707A9"/>
  </w:style>
  <w:style w:type="numbering" w:customStyle="1" w:styleId="NoList131112">
    <w:name w:val="No List131112"/>
    <w:next w:val="NoList"/>
    <w:uiPriority w:val="99"/>
    <w:semiHidden/>
    <w:unhideWhenUsed/>
    <w:rsid w:val="000707A9"/>
  </w:style>
  <w:style w:type="numbering" w:customStyle="1" w:styleId="1211121">
    <w:name w:val="リストなし121112"/>
    <w:next w:val="NoList"/>
    <w:uiPriority w:val="99"/>
    <w:semiHidden/>
    <w:unhideWhenUsed/>
    <w:rsid w:val="000707A9"/>
  </w:style>
  <w:style w:type="numbering" w:customStyle="1" w:styleId="1211122">
    <w:name w:val="无列表121112"/>
    <w:next w:val="NoList"/>
    <w:semiHidden/>
    <w:rsid w:val="000707A9"/>
  </w:style>
  <w:style w:type="numbering" w:customStyle="1" w:styleId="NoList221112">
    <w:name w:val="No List221112"/>
    <w:next w:val="NoList"/>
    <w:semiHidden/>
    <w:rsid w:val="000707A9"/>
  </w:style>
  <w:style w:type="numbering" w:customStyle="1" w:styleId="NoList321112">
    <w:name w:val="No List321112"/>
    <w:next w:val="NoList"/>
    <w:uiPriority w:val="99"/>
    <w:semiHidden/>
    <w:rsid w:val="000707A9"/>
  </w:style>
  <w:style w:type="numbering" w:customStyle="1" w:styleId="NoList1121112">
    <w:name w:val="No List1121112"/>
    <w:next w:val="NoList"/>
    <w:uiPriority w:val="99"/>
    <w:semiHidden/>
    <w:unhideWhenUsed/>
    <w:rsid w:val="000707A9"/>
  </w:style>
  <w:style w:type="numbering" w:customStyle="1" w:styleId="131112">
    <w:name w:val="無清單131112"/>
    <w:next w:val="NoList"/>
    <w:uiPriority w:val="99"/>
    <w:semiHidden/>
    <w:unhideWhenUsed/>
    <w:rsid w:val="000707A9"/>
  </w:style>
  <w:style w:type="numbering" w:customStyle="1" w:styleId="11211120">
    <w:name w:val="無清單1121112"/>
    <w:next w:val="NoList"/>
    <w:uiPriority w:val="99"/>
    <w:semiHidden/>
    <w:unhideWhenUsed/>
    <w:rsid w:val="000707A9"/>
  </w:style>
  <w:style w:type="numbering" w:customStyle="1" w:styleId="211112">
    <w:name w:val="无列表211112"/>
    <w:next w:val="NoList"/>
    <w:uiPriority w:val="99"/>
    <w:semiHidden/>
    <w:unhideWhenUsed/>
    <w:rsid w:val="000707A9"/>
  </w:style>
  <w:style w:type="numbering" w:customStyle="1" w:styleId="NoList1221112">
    <w:name w:val="No List1221112"/>
    <w:next w:val="NoList"/>
    <w:uiPriority w:val="99"/>
    <w:semiHidden/>
    <w:unhideWhenUsed/>
    <w:rsid w:val="000707A9"/>
  </w:style>
  <w:style w:type="numbering" w:customStyle="1" w:styleId="11211121">
    <w:name w:val="リストなし1121112"/>
    <w:next w:val="NoList"/>
    <w:uiPriority w:val="99"/>
    <w:semiHidden/>
    <w:unhideWhenUsed/>
    <w:rsid w:val="000707A9"/>
  </w:style>
  <w:style w:type="numbering" w:customStyle="1" w:styleId="11211122">
    <w:name w:val="无列表1121112"/>
    <w:next w:val="NoList"/>
    <w:semiHidden/>
    <w:rsid w:val="000707A9"/>
  </w:style>
  <w:style w:type="numbering" w:customStyle="1" w:styleId="NoList2121112">
    <w:name w:val="No List2121112"/>
    <w:next w:val="NoList"/>
    <w:semiHidden/>
    <w:rsid w:val="000707A9"/>
  </w:style>
  <w:style w:type="numbering" w:customStyle="1" w:styleId="NoList3121112">
    <w:name w:val="No List3121112"/>
    <w:next w:val="NoList"/>
    <w:uiPriority w:val="99"/>
    <w:semiHidden/>
    <w:rsid w:val="000707A9"/>
  </w:style>
  <w:style w:type="numbering" w:customStyle="1" w:styleId="NoList11121112">
    <w:name w:val="No List11121112"/>
    <w:next w:val="NoList"/>
    <w:uiPriority w:val="99"/>
    <w:semiHidden/>
    <w:unhideWhenUsed/>
    <w:rsid w:val="000707A9"/>
  </w:style>
  <w:style w:type="numbering" w:customStyle="1" w:styleId="1221112">
    <w:name w:val="無清單1221112"/>
    <w:next w:val="NoList"/>
    <w:uiPriority w:val="99"/>
    <w:semiHidden/>
    <w:unhideWhenUsed/>
    <w:rsid w:val="000707A9"/>
  </w:style>
  <w:style w:type="numbering" w:customStyle="1" w:styleId="11121112">
    <w:name w:val="無清單11121112"/>
    <w:next w:val="NoList"/>
    <w:uiPriority w:val="99"/>
    <w:semiHidden/>
    <w:unhideWhenUsed/>
    <w:rsid w:val="000707A9"/>
  </w:style>
  <w:style w:type="numbering" w:customStyle="1" w:styleId="NoList51111">
    <w:name w:val="No List51111"/>
    <w:next w:val="NoList"/>
    <w:uiPriority w:val="99"/>
    <w:semiHidden/>
    <w:unhideWhenUsed/>
    <w:rsid w:val="000707A9"/>
  </w:style>
  <w:style w:type="numbering" w:customStyle="1" w:styleId="NoList6111">
    <w:name w:val="No List6111"/>
    <w:next w:val="NoList"/>
    <w:uiPriority w:val="99"/>
    <w:semiHidden/>
    <w:unhideWhenUsed/>
    <w:rsid w:val="000707A9"/>
  </w:style>
  <w:style w:type="numbering" w:customStyle="1" w:styleId="NoList14111">
    <w:name w:val="No List14111"/>
    <w:next w:val="NoList"/>
    <w:uiPriority w:val="99"/>
    <w:semiHidden/>
    <w:unhideWhenUsed/>
    <w:rsid w:val="000707A9"/>
  </w:style>
  <w:style w:type="numbering" w:customStyle="1" w:styleId="131113">
    <w:name w:val="リストなし13111"/>
    <w:next w:val="NoList"/>
    <w:uiPriority w:val="99"/>
    <w:semiHidden/>
    <w:unhideWhenUsed/>
    <w:rsid w:val="000707A9"/>
  </w:style>
  <w:style w:type="numbering" w:customStyle="1" w:styleId="NoList23111">
    <w:name w:val="No List23111"/>
    <w:next w:val="NoList"/>
    <w:semiHidden/>
    <w:rsid w:val="000707A9"/>
  </w:style>
  <w:style w:type="numbering" w:customStyle="1" w:styleId="NoList33111">
    <w:name w:val="No List33111"/>
    <w:next w:val="NoList"/>
    <w:uiPriority w:val="99"/>
    <w:semiHidden/>
    <w:rsid w:val="000707A9"/>
  </w:style>
  <w:style w:type="numbering" w:customStyle="1" w:styleId="NoList11411">
    <w:name w:val="No List11411"/>
    <w:next w:val="NoList"/>
    <w:uiPriority w:val="99"/>
    <w:semiHidden/>
    <w:unhideWhenUsed/>
    <w:rsid w:val="000707A9"/>
  </w:style>
  <w:style w:type="numbering" w:customStyle="1" w:styleId="14111">
    <w:name w:val="無清單14111"/>
    <w:next w:val="NoList"/>
    <w:uiPriority w:val="99"/>
    <w:semiHidden/>
    <w:unhideWhenUsed/>
    <w:rsid w:val="000707A9"/>
  </w:style>
  <w:style w:type="numbering" w:customStyle="1" w:styleId="1131110">
    <w:name w:val="無清單113111"/>
    <w:next w:val="NoList"/>
    <w:uiPriority w:val="99"/>
    <w:semiHidden/>
    <w:unhideWhenUsed/>
    <w:rsid w:val="000707A9"/>
  </w:style>
  <w:style w:type="numbering" w:customStyle="1" w:styleId="NoList4211">
    <w:name w:val="No List4211"/>
    <w:next w:val="NoList"/>
    <w:uiPriority w:val="99"/>
    <w:semiHidden/>
    <w:unhideWhenUsed/>
    <w:rsid w:val="000707A9"/>
  </w:style>
  <w:style w:type="numbering" w:customStyle="1" w:styleId="NoList123111">
    <w:name w:val="No List123111"/>
    <w:next w:val="NoList"/>
    <w:uiPriority w:val="99"/>
    <w:semiHidden/>
    <w:unhideWhenUsed/>
    <w:rsid w:val="000707A9"/>
  </w:style>
  <w:style w:type="numbering" w:customStyle="1" w:styleId="1131111">
    <w:name w:val="リストなし113111"/>
    <w:next w:val="NoList"/>
    <w:uiPriority w:val="99"/>
    <w:semiHidden/>
    <w:unhideWhenUsed/>
    <w:rsid w:val="000707A9"/>
  </w:style>
  <w:style w:type="numbering" w:customStyle="1" w:styleId="1131112">
    <w:name w:val="无列表113111"/>
    <w:next w:val="NoList"/>
    <w:semiHidden/>
    <w:rsid w:val="000707A9"/>
  </w:style>
  <w:style w:type="numbering" w:customStyle="1" w:styleId="NoList213111">
    <w:name w:val="No List213111"/>
    <w:next w:val="NoList"/>
    <w:semiHidden/>
    <w:rsid w:val="000707A9"/>
  </w:style>
  <w:style w:type="numbering" w:customStyle="1" w:styleId="NoList313111">
    <w:name w:val="No List313111"/>
    <w:next w:val="NoList"/>
    <w:uiPriority w:val="99"/>
    <w:semiHidden/>
    <w:rsid w:val="000707A9"/>
  </w:style>
  <w:style w:type="numbering" w:customStyle="1" w:styleId="NoList1113111">
    <w:name w:val="No List1113111"/>
    <w:next w:val="NoList"/>
    <w:uiPriority w:val="99"/>
    <w:semiHidden/>
    <w:unhideWhenUsed/>
    <w:rsid w:val="000707A9"/>
  </w:style>
  <w:style w:type="numbering" w:customStyle="1" w:styleId="123111">
    <w:name w:val="無清單123111"/>
    <w:next w:val="NoList"/>
    <w:uiPriority w:val="99"/>
    <w:semiHidden/>
    <w:unhideWhenUsed/>
    <w:rsid w:val="000707A9"/>
  </w:style>
  <w:style w:type="numbering" w:customStyle="1" w:styleId="1113111">
    <w:name w:val="無清單1113111"/>
    <w:next w:val="NoList"/>
    <w:uiPriority w:val="99"/>
    <w:semiHidden/>
    <w:unhideWhenUsed/>
    <w:rsid w:val="000707A9"/>
  </w:style>
  <w:style w:type="numbering" w:customStyle="1" w:styleId="NoList121211">
    <w:name w:val="No List121211"/>
    <w:next w:val="NoList"/>
    <w:uiPriority w:val="99"/>
    <w:semiHidden/>
    <w:unhideWhenUsed/>
    <w:rsid w:val="000707A9"/>
  </w:style>
  <w:style w:type="numbering" w:customStyle="1" w:styleId="1112110">
    <w:name w:val="リストなし111211"/>
    <w:next w:val="NoList"/>
    <w:uiPriority w:val="99"/>
    <w:semiHidden/>
    <w:unhideWhenUsed/>
    <w:rsid w:val="000707A9"/>
  </w:style>
  <w:style w:type="numbering" w:customStyle="1" w:styleId="1112115">
    <w:name w:val="无列表111211"/>
    <w:next w:val="NoList"/>
    <w:semiHidden/>
    <w:rsid w:val="000707A9"/>
  </w:style>
  <w:style w:type="numbering" w:customStyle="1" w:styleId="NoList211211">
    <w:name w:val="No List211211"/>
    <w:next w:val="NoList"/>
    <w:semiHidden/>
    <w:rsid w:val="000707A9"/>
  </w:style>
  <w:style w:type="numbering" w:customStyle="1" w:styleId="NoList311211">
    <w:name w:val="No List311211"/>
    <w:next w:val="NoList"/>
    <w:uiPriority w:val="99"/>
    <w:semiHidden/>
    <w:rsid w:val="000707A9"/>
  </w:style>
  <w:style w:type="numbering" w:customStyle="1" w:styleId="NoList1111211">
    <w:name w:val="No List1111211"/>
    <w:next w:val="NoList"/>
    <w:uiPriority w:val="99"/>
    <w:semiHidden/>
    <w:unhideWhenUsed/>
    <w:rsid w:val="000707A9"/>
  </w:style>
  <w:style w:type="numbering" w:customStyle="1" w:styleId="1212110">
    <w:name w:val="無清單121211"/>
    <w:next w:val="NoList"/>
    <w:uiPriority w:val="99"/>
    <w:semiHidden/>
    <w:unhideWhenUsed/>
    <w:rsid w:val="000707A9"/>
  </w:style>
  <w:style w:type="numbering" w:customStyle="1" w:styleId="11112110">
    <w:name w:val="無清單1111211"/>
    <w:next w:val="NoList"/>
    <w:uiPriority w:val="99"/>
    <w:semiHidden/>
    <w:unhideWhenUsed/>
    <w:rsid w:val="000707A9"/>
  </w:style>
  <w:style w:type="numbering" w:customStyle="1" w:styleId="NoList5211">
    <w:name w:val="No List5211"/>
    <w:next w:val="NoList"/>
    <w:uiPriority w:val="99"/>
    <w:semiHidden/>
    <w:unhideWhenUsed/>
    <w:rsid w:val="000707A9"/>
  </w:style>
  <w:style w:type="numbering" w:customStyle="1" w:styleId="NoList13211">
    <w:name w:val="No List13211"/>
    <w:next w:val="NoList"/>
    <w:uiPriority w:val="99"/>
    <w:semiHidden/>
    <w:unhideWhenUsed/>
    <w:rsid w:val="000707A9"/>
  </w:style>
  <w:style w:type="numbering" w:customStyle="1" w:styleId="122115">
    <w:name w:val="リストなし12211"/>
    <w:next w:val="NoList"/>
    <w:uiPriority w:val="99"/>
    <w:semiHidden/>
    <w:unhideWhenUsed/>
    <w:rsid w:val="000707A9"/>
  </w:style>
  <w:style w:type="numbering" w:customStyle="1" w:styleId="122120">
    <w:name w:val="无列表12212"/>
    <w:next w:val="NoList"/>
    <w:semiHidden/>
    <w:rsid w:val="000707A9"/>
  </w:style>
  <w:style w:type="numbering" w:customStyle="1" w:styleId="NoList22211">
    <w:name w:val="No List22211"/>
    <w:next w:val="NoList"/>
    <w:semiHidden/>
    <w:rsid w:val="000707A9"/>
  </w:style>
  <w:style w:type="numbering" w:customStyle="1" w:styleId="NoList32211">
    <w:name w:val="No List32211"/>
    <w:next w:val="NoList"/>
    <w:uiPriority w:val="99"/>
    <w:semiHidden/>
    <w:rsid w:val="000707A9"/>
  </w:style>
  <w:style w:type="numbering" w:customStyle="1" w:styleId="NoList112211">
    <w:name w:val="No List112211"/>
    <w:next w:val="NoList"/>
    <w:uiPriority w:val="99"/>
    <w:semiHidden/>
    <w:unhideWhenUsed/>
    <w:rsid w:val="000707A9"/>
  </w:style>
  <w:style w:type="numbering" w:customStyle="1" w:styleId="132110">
    <w:name w:val="無清單13211"/>
    <w:next w:val="NoList"/>
    <w:uiPriority w:val="99"/>
    <w:semiHidden/>
    <w:unhideWhenUsed/>
    <w:rsid w:val="000707A9"/>
  </w:style>
  <w:style w:type="numbering" w:customStyle="1" w:styleId="1122110">
    <w:name w:val="無清單112211"/>
    <w:next w:val="NoList"/>
    <w:uiPriority w:val="99"/>
    <w:semiHidden/>
    <w:unhideWhenUsed/>
    <w:rsid w:val="000707A9"/>
  </w:style>
  <w:style w:type="numbering" w:customStyle="1" w:styleId="21211">
    <w:name w:val="无列表21211"/>
    <w:next w:val="NoList"/>
    <w:uiPriority w:val="99"/>
    <w:semiHidden/>
    <w:unhideWhenUsed/>
    <w:rsid w:val="000707A9"/>
  </w:style>
  <w:style w:type="numbering" w:customStyle="1" w:styleId="NoList1112211">
    <w:name w:val="No List1112211"/>
    <w:next w:val="NoList"/>
    <w:uiPriority w:val="99"/>
    <w:semiHidden/>
    <w:unhideWhenUsed/>
    <w:rsid w:val="000707A9"/>
  </w:style>
  <w:style w:type="numbering" w:customStyle="1" w:styleId="NoList711">
    <w:name w:val="No List711"/>
    <w:next w:val="NoList"/>
    <w:uiPriority w:val="99"/>
    <w:semiHidden/>
    <w:unhideWhenUsed/>
    <w:rsid w:val="000707A9"/>
  </w:style>
  <w:style w:type="table" w:customStyle="1" w:styleId="TableGrid811">
    <w:name w:val="Table Grid8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707A9"/>
  </w:style>
  <w:style w:type="numbering" w:customStyle="1" w:styleId="14110">
    <w:name w:val="リストなし1411"/>
    <w:next w:val="NoList"/>
    <w:uiPriority w:val="99"/>
    <w:semiHidden/>
    <w:unhideWhenUsed/>
    <w:rsid w:val="000707A9"/>
  </w:style>
  <w:style w:type="table" w:customStyle="1" w:styleId="TableGrid1411">
    <w:name w:val="Table Grid14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707A9"/>
  </w:style>
  <w:style w:type="table" w:customStyle="1" w:styleId="3411">
    <w:name w:val="网格型3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707A9"/>
  </w:style>
  <w:style w:type="numbering" w:customStyle="1" w:styleId="NoList3411">
    <w:name w:val="No List3411"/>
    <w:next w:val="NoList"/>
    <w:uiPriority w:val="99"/>
    <w:semiHidden/>
    <w:rsid w:val="000707A9"/>
  </w:style>
  <w:style w:type="table" w:customStyle="1" w:styleId="TableGrid4411">
    <w:name w:val="Table Grid44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707A9"/>
  </w:style>
  <w:style w:type="numbering" w:customStyle="1" w:styleId="15110">
    <w:name w:val="無清單1511"/>
    <w:next w:val="NoList"/>
    <w:uiPriority w:val="99"/>
    <w:semiHidden/>
    <w:unhideWhenUsed/>
    <w:rsid w:val="000707A9"/>
  </w:style>
  <w:style w:type="numbering" w:customStyle="1" w:styleId="114110">
    <w:name w:val="無清單11411"/>
    <w:next w:val="NoList"/>
    <w:uiPriority w:val="99"/>
    <w:semiHidden/>
    <w:unhideWhenUsed/>
    <w:rsid w:val="000707A9"/>
  </w:style>
  <w:style w:type="table" w:customStyle="1" w:styleId="14113">
    <w:name w:val="表格格線14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707A9"/>
  </w:style>
  <w:style w:type="table" w:customStyle="1" w:styleId="TableGrid5211">
    <w:name w:val="Table Grid5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707A9"/>
  </w:style>
  <w:style w:type="numbering" w:customStyle="1" w:styleId="114111">
    <w:name w:val="リストなし11411"/>
    <w:next w:val="NoList"/>
    <w:uiPriority w:val="99"/>
    <w:semiHidden/>
    <w:unhideWhenUsed/>
    <w:rsid w:val="000707A9"/>
  </w:style>
  <w:style w:type="table" w:customStyle="1" w:styleId="TableGrid11311">
    <w:name w:val="Table Grid113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707A9"/>
  </w:style>
  <w:style w:type="table" w:customStyle="1" w:styleId="31211">
    <w:name w:val="网格型3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707A9"/>
  </w:style>
  <w:style w:type="numbering" w:customStyle="1" w:styleId="NoList31411">
    <w:name w:val="No List31411"/>
    <w:next w:val="NoList"/>
    <w:uiPriority w:val="99"/>
    <w:semiHidden/>
    <w:rsid w:val="000707A9"/>
  </w:style>
  <w:style w:type="table" w:customStyle="1" w:styleId="TableGrid41211">
    <w:name w:val="Table Grid41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707A9"/>
  </w:style>
  <w:style w:type="numbering" w:customStyle="1" w:styleId="124110">
    <w:name w:val="無清單12411"/>
    <w:next w:val="NoList"/>
    <w:uiPriority w:val="99"/>
    <w:semiHidden/>
    <w:unhideWhenUsed/>
    <w:rsid w:val="000707A9"/>
  </w:style>
  <w:style w:type="numbering" w:customStyle="1" w:styleId="1114110">
    <w:name w:val="無清單111411"/>
    <w:next w:val="NoList"/>
    <w:uiPriority w:val="99"/>
    <w:semiHidden/>
    <w:unhideWhenUsed/>
    <w:rsid w:val="000707A9"/>
  </w:style>
  <w:style w:type="table" w:customStyle="1" w:styleId="112115">
    <w:name w:val="表格格線11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707A9"/>
  </w:style>
  <w:style w:type="numbering" w:customStyle="1" w:styleId="NoList121311">
    <w:name w:val="No List121311"/>
    <w:next w:val="NoList"/>
    <w:uiPriority w:val="99"/>
    <w:semiHidden/>
    <w:unhideWhenUsed/>
    <w:rsid w:val="000707A9"/>
  </w:style>
  <w:style w:type="numbering" w:customStyle="1" w:styleId="1113110">
    <w:name w:val="リストなし111311"/>
    <w:next w:val="NoList"/>
    <w:uiPriority w:val="99"/>
    <w:semiHidden/>
    <w:unhideWhenUsed/>
    <w:rsid w:val="000707A9"/>
  </w:style>
  <w:style w:type="numbering" w:customStyle="1" w:styleId="1113112">
    <w:name w:val="无列表111311"/>
    <w:next w:val="NoList"/>
    <w:semiHidden/>
    <w:rsid w:val="000707A9"/>
  </w:style>
  <w:style w:type="numbering" w:customStyle="1" w:styleId="NoList211311">
    <w:name w:val="No List211311"/>
    <w:next w:val="NoList"/>
    <w:semiHidden/>
    <w:rsid w:val="000707A9"/>
  </w:style>
  <w:style w:type="numbering" w:customStyle="1" w:styleId="NoList311311">
    <w:name w:val="No List311311"/>
    <w:next w:val="NoList"/>
    <w:uiPriority w:val="99"/>
    <w:semiHidden/>
    <w:rsid w:val="000707A9"/>
  </w:style>
  <w:style w:type="numbering" w:customStyle="1" w:styleId="NoList1111311">
    <w:name w:val="No List1111311"/>
    <w:next w:val="NoList"/>
    <w:uiPriority w:val="99"/>
    <w:semiHidden/>
    <w:unhideWhenUsed/>
    <w:rsid w:val="000707A9"/>
  </w:style>
  <w:style w:type="numbering" w:customStyle="1" w:styleId="121311">
    <w:name w:val="無清單121311"/>
    <w:next w:val="NoList"/>
    <w:uiPriority w:val="99"/>
    <w:semiHidden/>
    <w:unhideWhenUsed/>
    <w:rsid w:val="000707A9"/>
  </w:style>
  <w:style w:type="numbering" w:customStyle="1" w:styleId="1111311">
    <w:name w:val="無清單1111311"/>
    <w:next w:val="NoList"/>
    <w:uiPriority w:val="99"/>
    <w:semiHidden/>
    <w:unhideWhenUsed/>
    <w:rsid w:val="000707A9"/>
  </w:style>
  <w:style w:type="numbering" w:customStyle="1" w:styleId="NoList5311">
    <w:name w:val="No List5311"/>
    <w:next w:val="NoList"/>
    <w:uiPriority w:val="99"/>
    <w:semiHidden/>
    <w:unhideWhenUsed/>
    <w:rsid w:val="000707A9"/>
  </w:style>
  <w:style w:type="table" w:customStyle="1" w:styleId="TableGrid6211">
    <w:name w:val="Table Grid6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707A9"/>
  </w:style>
  <w:style w:type="numbering" w:customStyle="1" w:styleId="123110">
    <w:name w:val="リストなし12311"/>
    <w:next w:val="NoList"/>
    <w:uiPriority w:val="99"/>
    <w:semiHidden/>
    <w:unhideWhenUsed/>
    <w:rsid w:val="000707A9"/>
  </w:style>
  <w:style w:type="table" w:customStyle="1" w:styleId="TableGrid12211">
    <w:name w:val="Table Grid122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707A9"/>
  </w:style>
  <w:style w:type="table" w:customStyle="1" w:styleId="32211">
    <w:name w:val="网格型3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707A9"/>
  </w:style>
  <w:style w:type="numbering" w:customStyle="1" w:styleId="NoList32311">
    <w:name w:val="No List32311"/>
    <w:next w:val="NoList"/>
    <w:uiPriority w:val="99"/>
    <w:semiHidden/>
    <w:rsid w:val="000707A9"/>
  </w:style>
  <w:style w:type="table" w:customStyle="1" w:styleId="TableGrid42211">
    <w:name w:val="Table Grid42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707A9"/>
  </w:style>
  <w:style w:type="numbering" w:customStyle="1" w:styleId="13311">
    <w:name w:val="無清單13311"/>
    <w:next w:val="NoList"/>
    <w:uiPriority w:val="99"/>
    <w:semiHidden/>
    <w:unhideWhenUsed/>
    <w:rsid w:val="000707A9"/>
  </w:style>
  <w:style w:type="numbering" w:customStyle="1" w:styleId="1123110">
    <w:name w:val="無清單112311"/>
    <w:next w:val="NoList"/>
    <w:uiPriority w:val="99"/>
    <w:semiHidden/>
    <w:unhideWhenUsed/>
    <w:rsid w:val="000707A9"/>
  </w:style>
  <w:style w:type="table" w:customStyle="1" w:styleId="122116">
    <w:name w:val="表格格線12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707A9"/>
  </w:style>
  <w:style w:type="numbering" w:customStyle="1" w:styleId="NoList122211">
    <w:name w:val="No List122211"/>
    <w:next w:val="NoList"/>
    <w:uiPriority w:val="99"/>
    <w:semiHidden/>
    <w:unhideWhenUsed/>
    <w:rsid w:val="000707A9"/>
  </w:style>
  <w:style w:type="numbering" w:customStyle="1" w:styleId="1122111">
    <w:name w:val="リストなし112211"/>
    <w:next w:val="NoList"/>
    <w:uiPriority w:val="99"/>
    <w:semiHidden/>
    <w:unhideWhenUsed/>
    <w:rsid w:val="000707A9"/>
  </w:style>
  <w:style w:type="numbering" w:customStyle="1" w:styleId="1122112">
    <w:name w:val="无列表112211"/>
    <w:next w:val="NoList"/>
    <w:semiHidden/>
    <w:rsid w:val="000707A9"/>
  </w:style>
  <w:style w:type="numbering" w:customStyle="1" w:styleId="NoList212211">
    <w:name w:val="No List212211"/>
    <w:next w:val="NoList"/>
    <w:semiHidden/>
    <w:rsid w:val="000707A9"/>
  </w:style>
  <w:style w:type="numbering" w:customStyle="1" w:styleId="NoList312211">
    <w:name w:val="No List312211"/>
    <w:next w:val="NoList"/>
    <w:uiPriority w:val="99"/>
    <w:semiHidden/>
    <w:rsid w:val="000707A9"/>
  </w:style>
  <w:style w:type="numbering" w:customStyle="1" w:styleId="NoList1112311">
    <w:name w:val="No List1112311"/>
    <w:next w:val="NoList"/>
    <w:uiPriority w:val="99"/>
    <w:semiHidden/>
    <w:unhideWhenUsed/>
    <w:rsid w:val="000707A9"/>
  </w:style>
  <w:style w:type="numbering" w:customStyle="1" w:styleId="122211">
    <w:name w:val="無清單122211"/>
    <w:next w:val="NoList"/>
    <w:uiPriority w:val="99"/>
    <w:semiHidden/>
    <w:unhideWhenUsed/>
    <w:rsid w:val="000707A9"/>
  </w:style>
  <w:style w:type="numbering" w:customStyle="1" w:styleId="1112211">
    <w:name w:val="無清單1112211"/>
    <w:next w:val="NoList"/>
    <w:uiPriority w:val="99"/>
    <w:semiHidden/>
    <w:unhideWhenUsed/>
    <w:rsid w:val="000707A9"/>
  </w:style>
  <w:style w:type="numbering" w:customStyle="1" w:styleId="410">
    <w:name w:val="无列表41"/>
    <w:next w:val="NoList"/>
    <w:uiPriority w:val="99"/>
    <w:semiHidden/>
    <w:unhideWhenUsed/>
    <w:rsid w:val="000707A9"/>
  </w:style>
  <w:style w:type="table" w:customStyle="1" w:styleId="51">
    <w:name w:val="网格型5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707A9"/>
  </w:style>
  <w:style w:type="numbering" w:customStyle="1" w:styleId="131211">
    <w:name w:val="无列表13121"/>
    <w:next w:val="NoList"/>
    <w:semiHidden/>
    <w:rsid w:val="000707A9"/>
  </w:style>
  <w:style w:type="numbering" w:customStyle="1" w:styleId="NoList41121">
    <w:name w:val="No List41121"/>
    <w:next w:val="NoList"/>
    <w:uiPriority w:val="99"/>
    <w:semiHidden/>
    <w:unhideWhenUsed/>
    <w:rsid w:val="000707A9"/>
  </w:style>
  <w:style w:type="numbering" w:customStyle="1" w:styleId="22121">
    <w:name w:val="无列表22121"/>
    <w:next w:val="NoList"/>
    <w:uiPriority w:val="99"/>
    <w:semiHidden/>
    <w:unhideWhenUsed/>
    <w:rsid w:val="000707A9"/>
  </w:style>
  <w:style w:type="numbering" w:customStyle="1" w:styleId="NoList1211121">
    <w:name w:val="No List1211121"/>
    <w:next w:val="NoList"/>
    <w:uiPriority w:val="99"/>
    <w:semiHidden/>
    <w:unhideWhenUsed/>
    <w:rsid w:val="000707A9"/>
  </w:style>
  <w:style w:type="numbering" w:customStyle="1" w:styleId="11111211">
    <w:name w:val="リストなし1111121"/>
    <w:next w:val="NoList"/>
    <w:uiPriority w:val="99"/>
    <w:semiHidden/>
    <w:unhideWhenUsed/>
    <w:rsid w:val="000707A9"/>
  </w:style>
  <w:style w:type="numbering" w:customStyle="1" w:styleId="11111212">
    <w:name w:val="无列表1111121"/>
    <w:next w:val="NoList"/>
    <w:semiHidden/>
    <w:rsid w:val="000707A9"/>
  </w:style>
  <w:style w:type="numbering" w:customStyle="1" w:styleId="NoList2111121">
    <w:name w:val="No List2111121"/>
    <w:next w:val="NoList"/>
    <w:semiHidden/>
    <w:rsid w:val="000707A9"/>
  </w:style>
  <w:style w:type="numbering" w:customStyle="1" w:styleId="NoList3111121">
    <w:name w:val="No List3111121"/>
    <w:next w:val="NoList"/>
    <w:uiPriority w:val="99"/>
    <w:semiHidden/>
    <w:rsid w:val="000707A9"/>
  </w:style>
  <w:style w:type="numbering" w:customStyle="1" w:styleId="NoList11111121">
    <w:name w:val="No List11111121"/>
    <w:next w:val="NoList"/>
    <w:uiPriority w:val="99"/>
    <w:semiHidden/>
    <w:unhideWhenUsed/>
    <w:rsid w:val="000707A9"/>
  </w:style>
  <w:style w:type="numbering" w:customStyle="1" w:styleId="12111210">
    <w:name w:val="無清單1211121"/>
    <w:next w:val="NoList"/>
    <w:uiPriority w:val="99"/>
    <w:semiHidden/>
    <w:unhideWhenUsed/>
    <w:rsid w:val="000707A9"/>
  </w:style>
  <w:style w:type="numbering" w:customStyle="1" w:styleId="111111210">
    <w:name w:val="無清單11111121"/>
    <w:next w:val="NoList"/>
    <w:uiPriority w:val="99"/>
    <w:semiHidden/>
    <w:unhideWhenUsed/>
    <w:rsid w:val="000707A9"/>
  </w:style>
  <w:style w:type="numbering" w:customStyle="1" w:styleId="NoList131121">
    <w:name w:val="No List131121"/>
    <w:next w:val="NoList"/>
    <w:uiPriority w:val="99"/>
    <w:semiHidden/>
    <w:unhideWhenUsed/>
    <w:rsid w:val="000707A9"/>
  </w:style>
  <w:style w:type="numbering" w:customStyle="1" w:styleId="1211211">
    <w:name w:val="リストなし121121"/>
    <w:next w:val="NoList"/>
    <w:uiPriority w:val="99"/>
    <w:semiHidden/>
    <w:unhideWhenUsed/>
    <w:rsid w:val="000707A9"/>
  </w:style>
  <w:style w:type="numbering" w:customStyle="1" w:styleId="1211212">
    <w:name w:val="无列表121121"/>
    <w:next w:val="NoList"/>
    <w:semiHidden/>
    <w:rsid w:val="000707A9"/>
  </w:style>
  <w:style w:type="numbering" w:customStyle="1" w:styleId="NoList221121">
    <w:name w:val="No List221121"/>
    <w:next w:val="NoList"/>
    <w:semiHidden/>
    <w:rsid w:val="000707A9"/>
  </w:style>
  <w:style w:type="numbering" w:customStyle="1" w:styleId="NoList321121">
    <w:name w:val="No List321121"/>
    <w:next w:val="NoList"/>
    <w:uiPriority w:val="99"/>
    <w:semiHidden/>
    <w:rsid w:val="000707A9"/>
  </w:style>
  <w:style w:type="numbering" w:customStyle="1" w:styleId="NoList1121121">
    <w:name w:val="No List1121121"/>
    <w:next w:val="NoList"/>
    <w:uiPriority w:val="99"/>
    <w:semiHidden/>
    <w:unhideWhenUsed/>
    <w:rsid w:val="000707A9"/>
  </w:style>
  <w:style w:type="numbering" w:customStyle="1" w:styleId="1311210">
    <w:name w:val="無清單131121"/>
    <w:next w:val="NoList"/>
    <w:uiPriority w:val="99"/>
    <w:semiHidden/>
    <w:unhideWhenUsed/>
    <w:rsid w:val="000707A9"/>
  </w:style>
  <w:style w:type="numbering" w:customStyle="1" w:styleId="11211210">
    <w:name w:val="無清單1121121"/>
    <w:next w:val="NoList"/>
    <w:uiPriority w:val="99"/>
    <w:semiHidden/>
    <w:unhideWhenUsed/>
    <w:rsid w:val="000707A9"/>
  </w:style>
  <w:style w:type="numbering" w:customStyle="1" w:styleId="211121">
    <w:name w:val="无列表211121"/>
    <w:next w:val="NoList"/>
    <w:uiPriority w:val="99"/>
    <w:semiHidden/>
    <w:unhideWhenUsed/>
    <w:rsid w:val="000707A9"/>
  </w:style>
  <w:style w:type="numbering" w:customStyle="1" w:styleId="NoList1221121">
    <w:name w:val="No List1221121"/>
    <w:next w:val="NoList"/>
    <w:uiPriority w:val="99"/>
    <w:semiHidden/>
    <w:unhideWhenUsed/>
    <w:rsid w:val="000707A9"/>
  </w:style>
  <w:style w:type="numbering" w:customStyle="1" w:styleId="11211211">
    <w:name w:val="リストなし1121121"/>
    <w:next w:val="NoList"/>
    <w:uiPriority w:val="99"/>
    <w:semiHidden/>
    <w:unhideWhenUsed/>
    <w:rsid w:val="000707A9"/>
  </w:style>
  <w:style w:type="numbering" w:customStyle="1" w:styleId="11211212">
    <w:name w:val="无列表1121121"/>
    <w:next w:val="NoList"/>
    <w:semiHidden/>
    <w:rsid w:val="000707A9"/>
  </w:style>
  <w:style w:type="numbering" w:customStyle="1" w:styleId="NoList2121121">
    <w:name w:val="No List2121121"/>
    <w:next w:val="NoList"/>
    <w:semiHidden/>
    <w:rsid w:val="000707A9"/>
  </w:style>
  <w:style w:type="numbering" w:customStyle="1" w:styleId="NoList3121121">
    <w:name w:val="No List3121121"/>
    <w:next w:val="NoList"/>
    <w:uiPriority w:val="99"/>
    <w:semiHidden/>
    <w:rsid w:val="000707A9"/>
  </w:style>
  <w:style w:type="numbering" w:customStyle="1" w:styleId="NoList11121121">
    <w:name w:val="No List11121121"/>
    <w:next w:val="NoList"/>
    <w:uiPriority w:val="99"/>
    <w:semiHidden/>
    <w:unhideWhenUsed/>
    <w:rsid w:val="000707A9"/>
  </w:style>
  <w:style w:type="numbering" w:customStyle="1" w:styleId="1221121">
    <w:name w:val="無清單1221121"/>
    <w:next w:val="NoList"/>
    <w:uiPriority w:val="99"/>
    <w:semiHidden/>
    <w:unhideWhenUsed/>
    <w:rsid w:val="000707A9"/>
  </w:style>
  <w:style w:type="numbering" w:customStyle="1" w:styleId="11121121">
    <w:name w:val="無清單11121121"/>
    <w:next w:val="NoList"/>
    <w:uiPriority w:val="99"/>
    <w:semiHidden/>
    <w:unhideWhenUsed/>
    <w:rsid w:val="000707A9"/>
  </w:style>
  <w:style w:type="numbering" w:customStyle="1" w:styleId="122210">
    <w:name w:val="无列表12221"/>
    <w:next w:val="NoList"/>
    <w:semiHidden/>
    <w:rsid w:val="000707A9"/>
  </w:style>
  <w:style w:type="numbering" w:customStyle="1" w:styleId="NoList19">
    <w:name w:val="No List19"/>
    <w:next w:val="NoList"/>
    <w:uiPriority w:val="99"/>
    <w:semiHidden/>
    <w:unhideWhenUsed/>
    <w:rsid w:val="008331B1"/>
  </w:style>
  <w:style w:type="table" w:customStyle="1" w:styleId="TableGrid19">
    <w:name w:val="Table Grid19"/>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31B1"/>
  </w:style>
  <w:style w:type="numbering" w:customStyle="1" w:styleId="181">
    <w:name w:val="リストなし18"/>
    <w:next w:val="NoList"/>
    <w:uiPriority w:val="99"/>
    <w:semiHidden/>
    <w:unhideWhenUsed/>
    <w:rsid w:val="008331B1"/>
  </w:style>
  <w:style w:type="table" w:customStyle="1" w:styleId="TableGrid110">
    <w:name w:val="Table Grid110"/>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8331B1"/>
  </w:style>
  <w:style w:type="table" w:customStyle="1" w:styleId="38">
    <w:name w:val="网格型3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31B1"/>
  </w:style>
  <w:style w:type="numbering" w:customStyle="1" w:styleId="NoList38">
    <w:name w:val="No List38"/>
    <w:next w:val="NoList"/>
    <w:uiPriority w:val="99"/>
    <w:semiHidden/>
    <w:rsid w:val="008331B1"/>
  </w:style>
  <w:style w:type="table" w:customStyle="1" w:styleId="TableGrid48">
    <w:name w:val="Table Grid48"/>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31B1"/>
  </w:style>
  <w:style w:type="numbering" w:customStyle="1" w:styleId="190">
    <w:name w:val="無清單19"/>
    <w:next w:val="NoList"/>
    <w:uiPriority w:val="99"/>
    <w:semiHidden/>
    <w:unhideWhenUsed/>
    <w:rsid w:val="008331B1"/>
  </w:style>
  <w:style w:type="numbering" w:customStyle="1" w:styleId="118">
    <w:name w:val="無清單118"/>
    <w:next w:val="NoList"/>
    <w:uiPriority w:val="99"/>
    <w:semiHidden/>
    <w:unhideWhenUsed/>
    <w:rsid w:val="008331B1"/>
  </w:style>
  <w:style w:type="table" w:customStyle="1" w:styleId="183">
    <w:name w:val="表格格線18"/>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31B1"/>
  </w:style>
  <w:style w:type="numbering" w:customStyle="1" w:styleId="27">
    <w:name w:val="无列表27"/>
    <w:next w:val="NoList"/>
    <w:uiPriority w:val="99"/>
    <w:semiHidden/>
    <w:unhideWhenUsed/>
    <w:rsid w:val="008331B1"/>
  </w:style>
  <w:style w:type="numbering" w:customStyle="1" w:styleId="NoList128">
    <w:name w:val="No List128"/>
    <w:next w:val="NoList"/>
    <w:uiPriority w:val="99"/>
    <w:semiHidden/>
    <w:unhideWhenUsed/>
    <w:rsid w:val="008331B1"/>
  </w:style>
  <w:style w:type="numbering" w:customStyle="1" w:styleId="1180">
    <w:name w:val="リストなし118"/>
    <w:next w:val="NoList"/>
    <w:uiPriority w:val="99"/>
    <w:semiHidden/>
    <w:unhideWhenUsed/>
    <w:rsid w:val="008331B1"/>
  </w:style>
  <w:style w:type="numbering" w:customStyle="1" w:styleId="1181">
    <w:name w:val="无列表118"/>
    <w:next w:val="NoList"/>
    <w:semiHidden/>
    <w:rsid w:val="008331B1"/>
  </w:style>
  <w:style w:type="numbering" w:customStyle="1" w:styleId="NoList218">
    <w:name w:val="No List218"/>
    <w:next w:val="NoList"/>
    <w:semiHidden/>
    <w:rsid w:val="008331B1"/>
  </w:style>
  <w:style w:type="numbering" w:customStyle="1" w:styleId="NoList318">
    <w:name w:val="No List318"/>
    <w:next w:val="NoList"/>
    <w:uiPriority w:val="99"/>
    <w:semiHidden/>
    <w:rsid w:val="008331B1"/>
  </w:style>
  <w:style w:type="numbering" w:customStyle="1" w:styleId="128">
    <w:name w:val="無清單128"/>
    <w:next w:val="NoList"/>
    <w:uiPriority w:val="99"/>
    <w:semiHidden/>
    <w:unhideWhenUsed/>
    <w:rsid w:val="008331B1"/>
  </w:style>
  <w:style w:type="numbering" w:customStyle="1" w:styleId="1118">
    <w:name w:val="無清單1118"/>
    <w:next w:val="NoList"/>
    <w:uiPriority w:val="99"/>
    <w:semiHidden/>
    <w:unhideWhenUsed/>
    <w:rsid w:val="008331B1"/>
  </w:style>
  <w:style w:type="table" w:customStyle="1" w:styleId="TableGrid117">
    <w:name w:val="Table Grid117"/>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31B1"/>
  </w:style>
  <w:style w:type="numbering" w:customStyle="1" w:styleId="NoList1127">
    <w:name w:val="No List1127"/>
    <w:next w:val="NoList"/>
    <w:uiPriority w:val="99"/>
    <w:semiHidden/>
    <w:unhideWhenUsed/>
    <w:rsid w:val="008331B1"/>
  </w:style>
  <w:style w:type="table" w:customStyle="1" w:styleId="TableGrid56">
    <w:name w:val="Table Grid5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331B1"/>
  </w:style>
  <w:style w:type="numbering" w:customStyle="1" w:styleId="11171">
    <w:name w:val="リストなし1117"/>
    <w:next w:val="NoList"/>
    <w:uiPriority w:val="99"/>
    <w:semiHidden/>
    <w:unhideWhenUsed/>
    <w:rsid w:val="008331B1"/>
  </w:style>
  <w:style w:type="numbering" w:customStyle="1" w:styleId="11172">
    <w:name w:val="无列表1117"/>
    <w:next w:val="NoList"/>
    <w:semiHidden/>
    <w:rsid w:val="008331B1"/>
  </w:style>
  <w:style w:type="numbering" w:customStyle="1" w:styleId="NoList2117">
    <w:name w:val="No List2117"/>
    <w:next w:val="NoList"/>
    <w:semiHidden/>
    <w:rsid w:val="008331B1"/>
  </w:style>
  <w:style w:type="numbering" w:customStyle="1" w:styleId="NoList3117">
    <w:name w:val="No List3117"/>
    <w:next w:val="NoList"/>
    <w:uiPriority w:val="99"/>
    <w:semiHidden/>
    <w:rsid w:val="008331B1"/>
  </w:style>
  <w:style w:type="numbering" w:customStyle="1" w:styleId="NoList11117">
    <w:name w:val="No List11117"/>
    <w:next w:val="NoList"/>
    <w:uiPriority w:val="99"/>
    <w:semiHidden/>
    <w:unhideWhenUsed/>
    <w:rsid w:val="008331B1"/>
  </w:style>
  <w:style w:type="numbering" w:customStyle="1" w:styleId="12170">
    <w:name w:val="無清單1217"/>
    <w:next w:val="NoList"/>
    <w:uiPriority w:val="99"/>
    <w:semiHidden/>
    <w:unhideWhenUsed/>
    <w:rsid w:val="008331B1"/>
  </w:style>
  <w:style w:type="numbering" w:customStyle="1" w:styleId="11117">
    <w:name w:val="無清單11117"/>
    <w:next w:val="NoList"/>
    <w:uiPriority w:val="99"/>
    <w:semiHidden/>
    <w:unhideWhenUsed/>
    <w:rsid w:val="008331B1"/>
  </w:style>
  <w:style w:type="numbering" w:customStyle="1" w:styleId="NoList57">
    <w:name w:val="No List57"/>
    <w:next w:val="NoList"/>
    <w:uiPriority w:val="99"/>
    <w:semiHidden/>
    <w:unhideWhenUsed/>
    <w:rsid w:val="008331B1"/>
  </w:style>
  <w:style w:type="table" w:customStyle="1" w:styleId="TableGrid66">
    <w:name w:val="Table Grid6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31B1"/>
  </w:style>
  <w:style w:type="numbering" w:customStyle="1" w:styleId="1270">
    <w:name w:val="リストなし127"/>
    <w:next w:val="NoList"/>
    <w:uiPriority w:val="99"/>
    <w:semiHidden/>
    <w:unhideWhenUsed/>
    <w:rsid w:val="008331B1"/>
  </w:style>
  <w:style w:type="table" w:customStyle="1" w:styleId="TableGrid126">
    <w:name w:val="Table Grid126"/>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31B1"/>
  </w:style>
  <w:style w:type="table" w:customStyle="1" w:styleId="326">
    <w:name w:val="网格型3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31B1"/>
  </w:style>
  <w:style w:type="numbering" w:customStyle="1" w:styleId="NoList327">
    <w:name w:val="No List327"/>
    <w:next w:val="NoList"/>
    <w:uiPriority w:val="99"/>
    <w:semiHidden/>
    <w:rsid w:val="008331B1"/>
  </w:style>
  <w:style w:type="table" w:customStyle="1" w:styleId="TableGrid426">
    <w:name w:val="Table Grid42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331B1"/>
  </w:style>
  <w:style w:type="numbering" w:customStyle="1" w:styleId="11270">
    <w:name w:val="無清單1127"/>
    <w:next w:val="NoList"/>
    <w:uiPriority w:val="99"/>
    <w:semiHidden/>
    <w:unhideWhenUsed/>
    <w:rsid w:val="008331B1"/>
  </w:style>
  <w:style w:type="table" w:customStyle="1" w:styleId="1263">
    <w:name w:val="表格格線12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331B1"/>
  </w:style>
  <w:style w:type="numbering" w:customStyle="1" w:styleId="NoList1226">
    <w:name w:val="No List1226"/>
    <w:next w:val="NoList"/>
    <w:uiPriority w:val="99"/>
    <w:semiHidden/>
    <w:unhideWhenUsed/>
    <w:rsid w:val="008331B1"/>
  </w:style>
  <w:style w:type="numbering" w:customStyle="1" w:styleId="11260">
    <w:name w:val="リストなし1126"/>
    <w:next w:val="NoList"/>
    <w:uiPriority w:val="99"/>
    <w:semiHidden/>
    <w:unhideWhenUsed/>
    <w:rsid w:val="008331B1"/>
  </w:style>
  <w:style w:type="numbering" w:customStyle="1" w:styleId="11261">
    <w:name w:val="无列表1126"/>
    <w:next w:val="NoList"/>
    <w:semiHidden/>
    <w:rsid w:val="008331B1"/>
  </w:style>
  <w:style w:type="numbering" w:customStyle="1" w:styleId="NoList2126">
    <w:name w:val="No List2126"/>
    <w:next w:val="NoList"/>
    <w:semiHidden/>
    <w:rsid w:val="008331B1"/>
  </w:style>
  <w:style w:type="numbering" w:customStyle="1" w:styleId="NoList3126">
    <w:name w:val="No List3126"/>
    <w:next w:val="NoList"/>
    <w:uiPriority w:val="99"/>
    <w:semiHidden/>
    <w:rsid w:val="008331B1"/>
  </w:style>
  <w:style w:type="numbering" w:customStyle="1" w:styleId="NoList11127">
    <w:name w:val="No List11127"/>
    <w:next w:val="NoList"/>
    <w:uiPriority w:val="99"/>
    <w:semiHidden/>
    <w:unhideWhenUsed/>
    <w:rsid w:val="008331B1"/>
  </w:style>
  <w:style w:type="numbering" w:customStyle="1" w:styleId="1226">
    <w:name w:val="無清單1226"/>
    <w:next w:val="NoList"/>
    <w:uiPriority w:val="99"/>
    <w:semiHidden/>
    <w:unhideWhenUsed/>
    <w:rsid w:val="008331B1"/>
  </w:style>
  <w:style w:type="numbering" w:customStyle="1" w:styleId="11126">
    <w:name w:val="無清單11126"/>
    <w:next w:val="NoList"/>
    <w:uiPriority w:val="99"/>
    <w:semiHidden/>
    <w:unhideWhenUsed/>
    <w:rsid w:val="008331B1"/>
  </w:style>
  <w:style w:type="table" w:customStyle="1" w:styleId="154">
    <w:name w:val="网格型15"/>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331B1"/>
  </w:style>
  <w:style w:type="table" w:customStyle="1" w:styleId="240">
    <w:name w:val="网格型24"/>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331B1"/>
  </w:style>
  <w:style w:type="numbering" w:customStyle="1" w:styleId="NoList1135">
    <w:name w:val="No List1135"/>
    <w:next w:val="NoList"/>
    <w:uiPriority w:val="99"/>
    <w:semiHidden/>
    <w:unhideWhenUsed/>
    <w:rsid w:val="008331B1"/>
  </w:style>
  <w:style w:type="numbering" w:customStyle="1" w:styleId="NoList415">
    <w:name w:val="No List415"/>
    <w:next w:val="NoList"/>
    <w:uiPriority w:val="99"/>
    <w:semiHidden/>
    <w:unhideWhenUsed/>
    <w:rsid w:val="008331B1"/>
  </w:style>
  <w:style w:type="table" w:customStyle="1" w:styleId="TableGrid1125">
    <w:name w:val="Table Grid1125"/>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31B1"/>
  </w:style>
  <w:style w:type="numbering" w:customStyle="1" w:styleId="NoList12115">
    <w:name w:val="No List12115"/>
    <w:next w:val="NoList"/>
    <w:uiPriority w:val="99"/>
    <w:semiHidden/>
    <w:unhideWhenUsed/>
    <w:rsid w:val="008331B1"/>
  </w:style>
  <w:style w:type="numbering" w:customStyle="1" w:styleId="111150">
    <w:name w:val="リストなし11115"/>
    <w:next w:val="NoList"/>
    <w:uiPriority w:val="99"/>
    <w:semiHidden/>
    <w:unhideWhenUsed/>
    <w:rsid w:val="008331B1"/>
  </w:style>
  <w:style w:type="numbering" w:customStyle="1" w:styleId="111151">
    <w:name w:val="无列表11115"/>
    <w:next w:val="NoList"/>
    <w:semiHidden/>
    <w:rsid w:val="008331B1"/>
  </w:style>
  <w:style w:type="numbering" w:customStyle="1" w:styleId="NoList21115">
    <w:name w:val="No List21115"/>
    <w:next w:val="NoList"/>
    <w:semiHidden/>
    <w:rsid w:val="008331B1"/>
  </w:style>
  <w:style w:type="numbering" w:customStyle="1" w:styleId="NoList31115">
    <w:name w:val="No List31115"/>
    <w:next w:val="NoList"/>
    <w:uiPriority w:val="99"/>
    <w:semiHidden/>
    <w:rsid w:val="008331B1"/>
  </w:style>
  <w:style w:type="numbering" w:customStyle="1" w:styleId="NoList111115">
    <w:name w:val="No List111115"/>
    <w:next w:val="NoList"/>
    <w:uiPriority w:val="99"/>
    <w:semiHidden/>
    <w:unhideWhenUsed/>
    <w:rsid w:val="008331B1"/>
  </w:style>
  <w:style w:type="numbering" w:customStyle="1" w:styleId="12115">
    <w:name w:val="無清單12115"/>
    <w:next w:val="NoList"/>
    <w:uiPriority w:val="99"/>
    <w:semiHidden/>
    <w:unhideWhenUsed/>
    <w:rsid w:val="008331B1"/>
  </w:style>
  <w:style w:type="numbering" w:customStyle="1" w:styleId="111115">
    <w:name w:val="無清單111115"/>
    <w:next w:val="NoList"/>
    <w:uiPriority w:val="99"/>
    <w:semiHidden/>
    <w:unhideWhenUsed/>
    <w:rsid w:val="008331B1"/>
  </w:style>
  <w:style w:type="numbering" w:customStyle="1" w:styleId="NoList1315">
    <w:name w:val="No List1315"/>
    <w:next w:val="NoList"/>
    <w:uiPriority w:val="99"/>
    <w:semiHidden/>
    <w:unhideWhenUsed/>
    <w:rsid w:val="008331B1"/>
  </w:style>
  <w:style w:type="numbering" w:customStyle="1" w:styleId="12150">
    <w:name w:val="リストなし1215"/>
    <w:next w:val="NoList"/>
    <w:uiPriority w:val="99"/>
    <w:semiHidden/>
    <w:unhideWhenUsed/>
    <w:rsid w:val="008331B1"/>
  </w:style>
  <w:style w:type="numbering" w:customStyle="1" w:styleId="12151">
    <w:name w:val="无列表1215"/>
    <w:next w:val="NoList"/>
    <w:semiHidden/>
    <w:rsid w:val="008331B1"/>
  </w:style>
  <w:style w:type="numbering" w:customStyle="1" w:styleId="NoList2215">
    <w:name w:val="No List2215"/>
    <w:next w:val="NoList"/>
    <w:semiHidden/>
    <w:rsid w:val="008331B1"/>
  </w:style>
  <w:style w:type="numbering" w:customStyle="1" w:styleId="NoList3215">
    <w:name w:val="No List3215"/>
    <w:next w:val="NoList"/>
    <w:uiPriority w:val="99"/>
    <w:semiHidden/>
    <w:rsid w:val="008331B1"/>
  </w:style>
  <w:style w:type="numbering" w:customStyle="1" w:styleId="NoList11215">
    <w:name w:val="No List11215"/>
    <w:next w:val="NoList"/>
    <w:uiPriority w:val="99"/>
    <w:semiHidden/>
    <w:unhideWhenUsed/>
    <w:rsid w:val="008331B1"/>
  </w:style>
  <w:style w:type="numbering" w:customStyle="1" w:styleId="1315">
    <w:name w:val="無清單1315"/>
    <w:next w:val="NoList"/>
    <w:uiPriority w:val="99"/>
    <w:semiHidden/>
    <w:unhideWhenUsed/>
    <w:rsid w:val="008331B1"/>
  </w:style>
  <w:style w:type="numbering" w:customStyle="1" w:styleId="11215">
    <w:name w:val="無清單11215"/>
    <w:next w:val="NoList"/>
    <w:uiPriority w:val="99"/>
    <w:semiHidden/>
    <w:unhideWhenUsed/>
    <w:rsid w:val="008331B1"/>
  </w:style>
  <w:style w:type="numbering" w:customStyle="1" w:styleId="2115">
    <w:name w:val="无列表2115"/>
    <w:next w:val="NoList"/>
    <w:uiPriority w:val="99"/>
    <w:semiHidden/>
    <w:unhideWhenUsed/>
    <w:rsid w:val="008331B1"/>
  </w:style>
  <w:style w:type="numbering" w:customStyle="1" w:styleId="NoList12215">
    <w:name w:val="No List12215"/>
    <w:next w:val="NoList"/>
    <w:uiPriority w:val="99"/>
    <w:semiHidden/>
    <w:unhideWhenUsed/>
    <w:rsid w:val="008331B1"/>
  </w:style>
  <w:style w:type="numbering" w:customStyle="1" w:styleId="112150">
    <w:name w:val="リストなし11215"/>
    <w:next w:val="NoList"/>
    <w:uiPriority w:val="99"/>
    <w:semiHidden/>
    <w:unhideWhenUsed/>
    <w:rsid w:val="008331B1"/>
  </w:style>
  <w:style w:type="numbering" w:customStyle="1" w:styleId="112151">
    <w:name w:val="无列表11215"/>
    <w:next w:val="NoList"/>
    <w:semiHidden/>
    <w:rsid w:val="008331B1"/>
  </w:style>
  <w:style w:type="numbering" w:customStyle="1" w:styleId="NoList21215">
    <w:name w:val="No List21215"/>
    <w:next w:val="NoList"/>
    <w:semiHidden/>
    <w:rsid w:val="008331B1"/>
  </w:style>
  <w:style w:type="numbering" w:customStyle="1" w:styleId="NoList31215">
    <w:name w:val="No List31215"/>
    <w:next w:val="NoList"/>
    <w:uiPriority w:val="99"/>
    <w:semiHidden/>
    <w:rsid w:val="008331B1"/>
  </w:style>
  <w:style w:type="numbering" w:customStyle="1" w:styleId="NoList111215">
    <w:name w:val="No List111215"/>
    <w:next w:val="NoList"/>
    <w:uiPriority w:val="99"/>
    <w:semiHidden/>
    <w:unhideWhenUsed/>
    <w:rsid w:val="008331B1"/>
  </w:style>
  <w:style w:type="numbering" w:customStyle="1" w:styleId="12215">
    <w:name w:val="無清單12215"/>
    <w:next w:val="NoList"/>
    <w:uiPriority w:val="99"/>
    <w:semiHidden/>
    <w:unhideWhenUsed/>
    <w:rsid w:val="008331B1"/>
  </w:style>
  <w:style w:type="numbering" w:customStyle="1" w:styleId="111215">
    <w:name w:val="無清單111215"/>
    <w:next w:val="NoList"/>
    <w:uiPriority w:val="99"/>
    <w:semiHidden/>
    <w:unhideWhenUsed/>
    <w:rsid w:val="008331B1"/>
  </w:style>
  <w:style w:type="table" w:customStyle="1" w:styleId="TableGrid74">
    <w:name w:val="Table Grid7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31B1"/>
  </w:style>
  <w:style w:type="numbering" w:customStyle="1" w:styleId="NoList145">
    <w:name w:val="No List145"/>
    <w:next w:val="NoList"/>
    <w:uiPriority w:val="99"/>
    <w:semiHidden/>
    <w:unhideWhenUsed/>
    <w:rsid w:val="008331B1"/>
  </w:style>
  <w:style w:type="numbering" w:customStyle="1" w:styleId="1351">
    <w:name w:val="リストなし135"/>
    <w:next w:val="NoList"/>
    <w:uiPriority w:val="99"/>
    <w:semiHidden/>
    <w:unhideWhenUsed/>
    <w:rsid w:val="008331B1"/>
  </w:style>
  <w:style w:type="numbering" w:customStyle="1" w:styleId="NoList235">
    <w:name w:val="No List235"/>
    <w:next w:val="NoList"/>
    <w:semiHidden/>
    <w:rsid w:val="008331B1"/>
  </w:style>
  <w:style w:type="numbering" w:customStyle="1" w:styleId="NoList335">
    <w:name w:val="No List335"/>
    <w:next w:val="NoList"/>
    <w:uiPriority w:val="99"/>
    <w:semiHidden/>
    <w:rsid w:val="008331B1"/>
  </w:style>
  <w:style w:type="numbering" w:customStyle="1" w:styleId="1450">
    <w:name w:val="無清單145"/>
    <w:next w:val="NoList"/>
    <w:uiPriority w:val="99"/>
    <w:semiHidden/>
    <w:unhideWhenUsed/>
    <w:rsid w:val="008331B1"/>
  </w:style>
  <w:style w:type="numbering" w:customStyle="1" w:styleId="1135">
    <w:name w:val="無清單1135"/>
    <w:next w:val="NoList"/>
    <w:uiPriority w:val="99"/>
    <w:semiHidden/>
    <w:unhideWhenUsed/>
    <w:rsid w:val="008331B1"/>
  </w:style>
  <w:style w:type="numbering" w:customStyle="1" w:styleId="NoList1235">
    <w:name w:val="No List1235"/>
    <w:next w:val="NoList"/>
    <w:uiPriority w:val="99"/>
    <w:semiHidden/>
    <w:unhideWhenUsed/>
    <w:rsid w:val="008331B1"/>
  </w:style>
  <w:style w:type="numbering" w:customStyle="1" w:styleId="11350">
    <w:name w:val="リストなし1135"/>
    <w:next w:val="NoList"/>
    <w:uiPriority w:val="99"/>
    <w:semiHidden/>
    <w:unhideWhenUsed/>
    <w:rsid w:val="008331B1"/>
  </w:style>
  <w:style w:type="numbering" w:customStyle="1" w:styleId="11351">
    <w:name w:val="无列表1135"/>
    <w:next w:val="NoList"/>
    <w:semiHidden/>
    <w:rsid w:val="008331B1"/>
  </w:style>
  <w:style w:type="numbering" w:customStyle="1" w:styleId="NoList2135">
    <w:name w:val="No List2135"/>
    <w:next w:val="NoList"/>
    <w:semiHidden/>
    <w:rsid w:val="008331B1"/>
  </w:style>
  <w:style w:type="numbering" w:customStyle="1" w:styleId="NoList3135">
    <w:name w:val="No List3135"/>
    <w:next w:val="NoList"/>
    <w:uiPriority w:val="99"/>
    <w:semiHidden/>
    <w:rsid w:val="008331B1"/>
  </w:style>
  <w:style w:type="numbering" w:customStyle="1" w:styleId="NoList11135">
    <w:name w:val="No List11135"/>
    <w:next w:val="NoList"/>
    <w:uiPriority w:val="99"/>
    <w:semiHidden/>
    <w:unhideWhenUsed/>
    <w:rsid w:val="008331B1"/>
  </w:style>
  <w:style w:type="numbering" w:customStyle="1" w:styleId="1235">
    <w:name w:val="無清單1235"/>
    <w:next w:val="NoList"/>
    <w:uiPriority w:val="99"/>
    <w:semiHidden/>
    <w:unhideWhenUsed/>
    <w:rsid w:val="008331B1"/>
  </w:style>
  <w:style w:type="numbering" w:customStyle="1" w:styleId="11135">
    <w:name w:val="無清單11135"/>
    <w:next w:val="NoList"/>
    <w:uiPriority w:val="99"/>
    <w:semiHidden/>
    <w:unhideWhenUsed/>
    <w:rsid w:val="008331B1"/>
  </w:style>
  <w:style w:type="numbering" w:customStyle="1" w:styleId="NoList515">
    <w:name w:val="No List515"/>
    <w:next w:val="NoList"/>
    <w:uiPriority w:val="99"/>
    <w:semiHidden/>
    <w:unhideWhenUsed/>
    <w:rsid w:val="008331B1"/>
  </w:style>
  <w:style w:type="numbering" w:customStyle="1" w:styleId="13150">
    <w:name w:val="无列表1315"/>
    <w:next w:val="NoList"/>
    <w:semiHidden/>
    <w:rsid w:val="008331B1"/>
  </w:style>
  <w:style w:type="numbering" w:customStyle="1" w:styleId="NoList11314">
    <w:name w:val="No List11314"/>
    <w:next w:val="NoList"/>
    <w:uiPriority w:val="99"/>
    <w:semiHidden/>
    <w:unhideWhenUsed/>
    <w:rsid w:val="008331B1"/>
  </w:style>
  <w:style w:type="numbering" w:customStyle="1" w:styleId="NoList4115">
    <w:name w:val="No List4115"/>
    <w:next w:val="NoList"/>
    <w:uiPriority w:val="99"/>
    <w:semiHidden/>
    <w:unhideWhenUsed/>
    <w:rsid w:val="008331B1"/>
  </w:style>
  <w:style w:type="numbering" w:customStyle="1" w:styleId="2215">
    <w:name w:val="无列表2215"/>
    <w:next w:val="NoList"/>
    <w:uiPriority w:val="99"/>
    <w:semiHidden/>
    <w:unhideWhenUsed/>
    <w:rsid w:val="008331B1"/>
  </w:style>
  <w:style w:type="numbering" w:customStyle="1" w:styleId="NoList121115">
    <w:name w:val="No List121115"/>
    <w:next w:val="NoList"/>
    <w:uiPriority w:val="99"/>
    <w:semiHidden/>
    <w:unhideWhenUsed/>
    <w:rsid w:val="008331B1"/>
  </w:style>
  <w:style w:type="numbering" w:customStyle="1" w:styleId="1111150">
    <w:name w:val="リストなし111115"/>
    <w:next w:val="NoList"/>
    <w:uiPriority w:val="99"/>
    <w:semiHidden/>
    <w:unhideWhenUsed/>
    <w:rsid w:val="008331B1"/>
  </w:style>
  <w:style w:type="numbering" w:customStyle="1" w:styleId="1111151">
    <w:name w:val="无列表111115"/>
    <w:next w:val="NoList"/>
    <w:semiHidden/>
    <w:rsid w:val="008331B1"/>
  </w:style>
  <w:style w:type="numbering" w:customStyle="1" w:styleId="NoList211115">
    <w:name w:val="No List211115"/>
    <w:next w:val="NoList"/>
    <w:semiHidden/>
    <w:rsid w:val="008331B1"/>
  </w:style>
  <w:style w:type="numbering" w:customStyle="1" w:styleId="NoList311115">
    <w:name w:val="No List311115"/>
    <w:next w:val="NoList"/>
    <w:uiPriority w:val="99"/>
    <w:semiHidden/>
    <w:rsid w:val="008331B1"/>
  </w:style>
  <w:style w:type="numbering" w:customStyle="1" w:styleId="NoList1111115">
    <w:name w:val="No List1111115"/>
    <w:next w:val="NoList"/>
    <w:uiPriority w:val="99"/>
    <w:semiHidden/>
    <w:unhideWhenUsed/>
    <w:rsid w:val="008331B1"/>
  </w:style>
  <w:style w:type="numbering" w:customStyle="1" w:styleId="1211150">
    <w:name w:val="無清單121115"/>
    <w:next w:val="NoList"/>
    <w:uiPriority w:val="99"/>
    <w:semiHidden/>
    <w:unhideWhenUsed/>
    <w:rsid w:val="008331B1"/>
  </w:style>
  <w:style w:type="numbering" w:customStyle="1" w:styleId="1111115">
    <w:name w:val="無清單1111115"/>
    <w:next w:val="NoList"/>
    <w:uiPriority w:val="99"/>
    <w:semiHidden/>
    <w:unhideWhenUsed/>
    <w:rsid w:val="008331B1"/>
  </w:style>
  <w:style w:type="numbering" w:customStyle="1" w:styleId="NoList13115">
    <w:name w:val="No List13115"/>
    <w:next w:val="NoList"/>
    <w:uiPriority w:val="99"/>
    <w:semiHidden/>
    <w:unhideWhenUsed/>
    <w:rsid w:val="008331B1"/>
  </w:style>
  <w:style w:type="numbering" w:customStyle="1" w:styleId="121150">
    <w:name w:val="リストなし12115"/>
    <w:next w:val="NoList"/>
    <w:uiPriority w:val="99"/>
    <w:semiHidden/>
    <w:unhideWhenUsed/>
    <w:rsid w:val="008331B1"/>
  </w:style>
  <w:style w:type="numbering" w:customStyle="1" w:styleId="121151">
    <w:name w:val="无列表12115"/>
    <w:next w:val="NoList"/>
    <w:semiHidden/>
    <w:rsid w:val="008331B1"/>
  </w:style>
  <w:style w:type="numbering" w:customStyle="1" w:styleId="NoList22115">
    <w:name w:val="No List22115"/>
    <w:next w:val="NoList"/>
    <w:semiHidden/>
    <w:rsid w:val="008331B1"/>
  </w:style>
  <w:style w:type="numbering" w:customStyle="1" w:styleId="NoList32115">
    <w:name w:val="No List32115"/>
    <w:next w:val="NoList"/>
    <w:uiPriority w:val="99"/>
    <w:semiHidden/>
    <w:rsid w:val="008331B1"/>
  </w:style>
  <w:style w:type="numbering" w:customStyle="1" w:styleId="NoList112115">
    <w:name w:val="No List112115"/>
    <w:next w:val="NoList"/>
    <w:uiPriority w:val="99"/>
    <w:semiHidden/>
    <w:unhideWhenUsed/>
    <w:rsid w:val="008331B1"/>
  </w:style>
  <w:style w:type="numbering" w:customStyle="1" w:styleId="131150">
    <w:name w:val="無清單13115"/>
    <w:next w:val="NoList"/>
    <w:uiPriority w:val="99"/>
    <w:semiHidden/>
    <w:unhideWhenUsed/>
    <w:rsid w:val="008331B1"/>
  </w:style>
  <w:style w:type="numbering" w:customStyle="1" w:styleId="1121150">
    <w:name w:val="無清單112115"/>
    <w:next w:val="NoList"/>
    <w:uiPriority w:val="99"/>
    <w:semiHidden/>
    <w:unhideWhenUsed/>
    <w:rsid w:val="008331B1"/>
  </w:style>
  <w:style w:type="numbering" w:customStyle="1" w:styleId="21115">
    <w:name w:val="无列表21115"/>
    <w:next w:val="NoList"/>
    <w:uiPriority w:val="99"/>
    <w:semiHidden/>
    <w:unhideWhenUsed/>
    <w:rsid w:val="008331B1"/>
  </w:style>
  <w:style w:type="numbering" w:customStyle="1" w:styleId="NoList122115">
    <w:name w:val="No List122115"/>
    <w:next w:val="NoList"/>
    <w:uiPriority w:val="99"/>
    <w:semiHidden/>
    <w:unhideWhenUsed/>
    <w:rsid w:val="008331B1"/>
  </w:style>
  <w:style w:type="numbering" w:customStyle="1" w:styleId="1121151">
    <w:name w:val="リストなし112115"/>
    <w:next w:val="NoList"/>
    <w:uiPriority w:val="99"/>
    <w:semiHidden/>
    <w:unhideWhenUsed/>
    <w:rsid w:val="008331B1"/>
  </w:style>
  <w:style w:type="numbering" w:customStyle="1" w:styleId="1121152">
    <w:name w:val="无列表112115"/>
    <w:next w:val="NoList"/>
    <w:semiHidden/>
    <w:rsid w:val="008331B1"/>
  </w:style>
  <w:style w:type="numbering" w:customStyle="1" w:styleId="NoList212115">
    <w:name w:val="No List212115"/>
    <w:next w:val="NoList"/>
    <w:semiHidden/>
    <w:rsid w:val="008331B1"/>
  </w:style>
  <w:style w:type="numbering" w:customStyle="1" w:styleId="NoList312115">
    <w:name w:val="No List312115"/>
    <w:next w:val="NoList"/>
    <w:uiPriority w:val="99"/>
    <w:semiHidden/>
    <w:rsid w:val="008331B1"/>
  </w:style>
  <w:style w:type="numbering" w:customStyle="1" w:styleId="NoList1112115">
    <w:name w:val="No List1112115"/>
    <w:next w:val="NoList"/>
    <w:uiPriority w:val="99"/>
    <w:semiHidden/>
    <w:unhideWhenUsed/>
    <w:rsid w:val="008331B1"/>
  </w:style>
  <w:style w:type="numbering" w:customStyle="1" w:styleId="1221150">
    <w:name w:val="無清單122115"/>
    <w:next w:val="NoList"/>
    <w:uiPriority w:val="99"/>
    <w:semiHidden/>
    <w:unhideWhenUsed/>
    <w:rsid w:val="008331B1"/>
  </w:style>
  <w:style w:type="numbering" w:customStyle="1" w:styleId="11121150">
    <w:name w:val="無清單1112115"/>
    <w:next w:val="NoList"/>
    <w:uiPriority w:val="99"/>
    <w:semiHidden/>
    <w:unhideWhenUsed/>
    <w:rsid w:val="008331B1"/>
  </w:style>
  <w:style w:type="numbering" w:customStyle="1" w:styleId="NoList5114">
    <w:name w:val="No List5114"/>
    <w:next w:val="NoList"/>
    <w:uiPriority w:val="99"/>
    <w:semiHidden/>
    <w:unhideWhenUsed/>
    <w:rsid w:val="008331B1"/>
  </w:style>
  <w:style w:type="numbering" w:customStyle="1" w:styleId="NoList614">
    <w:name w:val="No List614"/>
    <w:next w:val="NoList"/>
    <w:uiPriority w:val="99"/>
    <w:semiHidden/>
    <w:unhideWhenUsed/>
    <w:rsid w:val="008331B1"/>
  </w:style>
  <w:style w:type="numbering" w:customStyle="1" w:styleId="NoList1414">
    <w:name w:val="No List1414"/>
    <w:next w:val="NoList"/>
    <w:uiPriority w:val="99"/>
    <w:semiHidden/>
    <w:unhideWhenUsed/>
    <w:rsid w:val="008331B1"/>
  </w:style>
  <w:style w:type="numbering" w:customStyle="1" w:styleId="13141">
    <w:name w:val="リストなし1314"/>
    <w:next w:val="NoList"/>
    <w:uiPriority w:val="99"/>
    <w:semiHidden/>
    <w:unhideWhenUsed/>
    <w:rsid w:val="008331B1"/>
  </w:style>
  <w:style w:type="numbering" w:customStyle="1" w:styleId="NoList2314">
    <w:name w:val="No List2314"/>
    <w:next w:val="NoList"/>
    <w:semiHidden/>
    <w:rsid w:val="008331B1"/>
  </w:style>
  <w:style w:type="numbering" w:customStyle="1" w:styleId="NoList3314">
    <w:name w:val="No List3314"/>
    <w:next w:val="NoList"/>
    <w:uiPriority w:val="99"/>
    <w:semiHidden/>
    <w:rsid w:val="008331B1"/>
  </w:style>
  <w:style w:type="numbering" w:customStyle="1" w:styleId="NoList1144">
    <w:name w:val="No List1144"/>
    <w:next w:val="NoList"/>
    <w:uiPriority w:val="99"/>
    <w:semiHidden/>
    <w:unhideWhenUsed/>
    <w:rsid w:val="008331B1"/>
  </w:style>
  <w:style w:type="numbering" w:customStyle="1" w:styleId="14140">
    <w:name w:val="無清單1414"/>
    <w:next w:val="NoList"/>
    <w:uiPriority w:val="99"/>
    <w:semiHidden/>
    <w:unhideWhenUsed/>
    <w:rsid w:val="008331B1"/>
  </w:style>
  <w:style w:type="numbering" w:customStyle="1" w:styleId="11314">
    <w:name w:val="無清單11314"/>
    <w:next w:val="NoList"/>
    <w:uiPriority w:val="99"/>
    <w:semiHidden/>
    <w:unhideWhenUsed/>
    <w:rsid w:val="008331B1"/>
  </w:style>
  <w:style w:type="numbering" w:customStyle="1" w:styleId="NoList424">
    <w:name w:val="No List424"/>
    <w:next w:val="NoList"/>
    <w:uiPriority w:val="99"/>
    <w:semiHidden/>
    <w:unhideWhenUsed/>
    <w:rsid w:val="008331B1"/>
  </w:style>
  <w:style w:type="numbering" w:customStyle="1" w:styleId="NoList12314">
    <w:name w:val="No List12314"/>
    <w:next w:val="NoList"/>
    <w:uiPriority w:val="99"/>
    <w:semiHidden/>
    <w:unhideWhenUsed/>
    <w:rsid w:val="008331B1"/>
  </w:style>
  <w:style w:type="numbering" w:customStyle="1" w:styleId="113140">
    <w:name w:val="リストなし11314"/>
    <w:next w:val="NoList"/>
    <w:uiPriority w:val="99"/>
    <w:semiHidden/>
    <w:unhideWhenUsed/>
    <w:rsid w:val="008331B1"/>
  </w:style>
  <w:style w:type="numbering" w:customStyle="1" w:styleId="113141">
    <w:name w:val="无列表11314"/>
    <w:next w:val="NoList"/>
    <w:semiHidden/>
    <w:rsid w:val="008331B1"/>
  </w:style>
  <w:style w:type="numbering" w:customStyle="1" w:styleId="NoList21314">
    <w:name w:val="No List21314"/>
    <w:next w:val="NoList"/>
    <w:semiHidden/>
    <w:rsid w:val="008331B1"/>
  </w:style>
  <w:style w:type="numbering" w:customStyle="1" w:styleId="NoList31314">
    <w:name w:val="No List31314"/>
    <w:next w:val="NoList"/>
    <w:uiPriority w:val="99"/>
    <w:semiHidden/>
    <w:rsid w:val="008331B1"/>
  </w:style>
  <w:style w:type="numbering" w:customStyle="1" w:styleId="NoList111314">
    <w:name w:val="No List111314"/>
    <w:next w:val="NoList"/>
    <w:uiPriority w:val="99"/>
    <w:semiHidden/>
    <w:unhideWhenUsed/>
    <w:rsid w:val="008331B1"/>
  </w:style>
  <w:style w:type="numbering" w:customStyle="1" w:styleId="12314">
    <w:name w:val="無清單12314"/>
    <w:next w:val="NoList"/>
    <w:uiPriority w:val="99"/>
    <w:semiHidden/>
    <w:unhideWhenUsed/>
    <w:rsid w:val="008331B1"/>
  </w:style>
  <w:style w:type="numbering" w:customStyle="1" w:styleId="111314">
    <w:name w:val="無清單111314"/>
    <w:next w:val="NoList"/>
    <w:uiPriority w:val="99"/>
    <w:semiHidden/>
    <w:unhideWhenUsed/>
    <w:rsid w:val="008331B1"/>
  </w:style>
  <w:style w:type="numbering" w:customStyle="1" w:styleId="NoList12124">
    <w:name w:val="No List12124"/>
    <w:next w:val="NoList"/>
    <w:uiPriority w:val="99"/>
    <w:semiHidden/>
    <w:unhideWhenUsed/>
    <w:rsid w:val="008331B1"/>
  </w:style>
  <w:style w:type="numbering" w:customStyle="1" w:styleId="111241">
    <w:name w:val="リストなし11124"/>
    <w:next w:val="NoList"/>
    <w:uiPriority w:val="99"/>
    <w:semiHidden/>
    <w:unhideWhenUsed/>
    <w:rsid w:val="008331B1"/>
  </w:style>
  <w:style w:type="numbering" w:customStyle="1" w:styleId="111242">
    <w:name w:val="无列表11124"/>
    <w:next w:val="NoList"/>
    <w:semiHidden/>
    <w:rsid w:val="008331B1"/>
  </w:style>
  <w:style w:type="numbering" w:customStyle="1" w:styleId="NoList21124">
    <w:name w:val="No List21124"/>
    <w:next w:val="NoList"/>
    <w:semiHidden/>
    <w:rsid w:val="008331B1"/>
  </w:style>
  <w:style w:type="numbering" w:customStyle="1" w:styleId="NoList31124">
    <w:name w:val="No List31124"/>
    <w:next w:val="NoList"/>
    <w:uiPriority w:val="99"/>
    <w:semiHidden/>
    <w:rsid w:val="008331B1"/>
  </w:style>
  <w:style w:type="numbering" w:customStyle="1" w:styleId="NoList111124">
    <w:name w:val="No List111124"/>
    <w:next w:val="NoList"/>
    <w:uiPriority w:val="99"/>
    <w:semiHidden/>
    <w:unhideWhenUsed/>
    <w:rsid w:val="008331B1"/>
  </w:style>
  <w:style w:type="numbering" w:customStyle="1" w:styleId="12124">
    <w:name w:val="無清單12124"/>
    <w:next w:val="NoList"/>
    <w:uiPriority w:val="99"/>
    <w:semiHidden/>
    <w:unhideWhenUsed/>
    <w:rsid w:val="008331B1"/>
  </w:style>
  <w:style w:type="numbering" w:customStyle="1" w:styleId="1111240">
    <w:name w:val="無清單111124"/>
    <w:next w:val="NoList"/>
    <w:uiPriority w:val="99"/>
    <w:semiHidden/>
    <w:unhideWhenUsed/>
    <w:rsid w:val="008331B1"/>
  </w:style>
  <w:style w:type="numbering" w:customStyle="1" w:styleId="NoList524">
    <w:name w:val="No List524"/>
    <w:next w:val="NoList"/>
    <w:uiPriority w:val="99"/>
    <w:semiHidden/>
    <w:unhideWhenUsed/>
    <w:rsid w:val="008331B1"/>
  </w:style>
  <w:style w:type="numbering" w:customStyle="1" w:styleId="NoList1324">
    <w:name w:val="No List1324"/>
    <w:next w:val="NoList"/>
    <w:uiPriority w:val="99"/>
    <w:semiHidden/>
    <w:unhideWhenUsed/>
    <w:rsid w:val="008331B1"/>
  </w:style>
  <w:style w:type="numbering" w:customStyle="1" w:styleId="12243">
    <w:name w:val="リストなし1224"/>
    <w:next w:val="NoList"/>
    <w:uiPriority w:val="99"/>
    <w:semiHidden/>
    <w:unhideWhenUsed/>
    <w:rsid w:val="008331B1"/>
  </w:style>
  <w:style w:type="numbering" w:customStyle="1" w:styleId="12250">
    <w:name w:val="无列表1225"/>
    <w:next w:val="NoList"/>
    <w:semiHidden/>
    <w:rsid w:val="008331B1"/>
  </w:style>
  <w:style w:type="numbering" w:customStyle="1" w:styleId="NoList2224">
    <w:name w:val="No List2224"/>
    <w:next w:val="NoList"/>
    <w:semiHidden/>
    <w:rsid w:val="008331B1"/>
  </w:style>
  <w:style w:type="numbering" w:customStyle="1" w:styleId="NoList3224">
    <w:name w:val="No List3224"/>
    <w:next w:val="NoList"/>
    <w:uiPriority w:val="99"/>
    <w:semiHidden/>
    <w:rsid w:val="008331B1"/>
  </w:style>
  <w:style w:type="numbering" w:customStyle="1" w:styleId="NoList11224">
    <w:name w:val="No List11224"/>
    <w:next w:val="NoList"/>
    <w:uiPriority w:val="99"/>
    <w:semiHidden/>
    <w:unhideWhenUsed/>
    <w:rsid w:val="008331B1"/>
  </w:style>
  <w:style w:type="numbering" w:customStyle="1" w:styleId="1324">
    <w:name w:val="無清單1324"/>
    <w:next w:val="NoList"/>
    <w:uiPriority w:val="99"/>
    <w:semiHidden/>
    <w:unhideWhenUsed/>
    <w:rsid w:val="008331B1"/>
  </w:style>
  <w:style w:type="numbering" w:customStyle="1" w:styleId="11224">
    <w:name w:val="無清單11224"/>
    <w:next w:val="NoList"/>
    <w:uiPriority w:val="99"/>
    <w:semiHidden/>
    <w:unhideWhenUsed/>
    <w:rsid w:val="008331B1"/>
  </w:style>
  <w:style w:type="numbering" w:customStyle="1" w:styleId="2124">
    <w:name w:val="无列表2124"/>
    <w:next w:val="NoList"/>
    <w:uiPriority w:val="99"/>
    <w:semiHidden/>
    <w:unhideWhenUsed/>
    <w:rsid w:val="008331B1"/>
  </w:style>
  <w:style w:type="numbering" w:customStyle="1" w:styleId="NoList111224">
    <w:name w:val="No List111224"/>
    <w:next w:val="NoList"/>
    <w:uiPriority w:val="99"/>
    <w:semiHidden/>
    <w:unhideWhenUsed/>
    <w:rsid w:val="008331B1"/>
  </w:style>
  <w:style w:type="numbering" w:customStyle="1" w:styleId="NoList74">
    <w:name w:val="No List74"/>
    <w:next w:val="NoList"/>
    <w:uiPriority w:val="99"/>
    <w:semiHidden/>
    <w:unhideWhenUsed/>
    <w:rsid w:val="008331B1"/>
  </w:style>
  <w:style w:type="numbering" w:customStyle="1" w:styleId="NoList154">
    <w:name w:val="No List154"/>
    <w:next w:val="NoList"/>
    <w:uiPriority w:val="99"/>
    <w:semiHidden/>
    <w:unhideWhenUsed/>
    <w:rsid w:val="008331B1"/>
  </w:style>
  <w:style w:type="numbering" w:customStyle="1" w:styleId="1441">
    <w:name w:val="リストなし144"/>
    <w:next w:val="NoList"/>
    <w:uiPriority w:val="99"/>
    <w:semiHidden/>
    <w:unhideWhenUsed/>
    <w:rsid w:val="008331B1"/>
  </w:style>
  <w:style w:type="numbering" w:customStyle="1" w:styleId="1442">
    <w:name w:val="无列表144"/>
    <w:next w:val="NoList"/>
    <w:semiHidden/>
    <w:rsid w:val="008331B1"/>
  </w:style>
  <w:style w:type="numbering" w:customStyle="1" w:styleId="NoList244">
    <w:name w:val="No List244"/>
    <w:next w:val="NoList"/>
    <w:semiHidden/>
    <w:rsid w:val="008331B1"/>
  </w:style>
  <w:style w:type="numbering" w:customStyle="1" w:styleId="NoList344">
    <w:name w:val="No List344"/>
    <w:next w:val="NoList"/>
    <w:uiPriority w:val="99"/>
    <w:semiHidden/>
    <w:rsid w:val="008331B1"/>
  </w:style>
  <w:style w:type="numbering" w:customStyle="1" w:styleId="NoList1154">
    <w:name w:val="No List1154"/>
    <w:next w:val="NoList"/>
    <w:uiPriority w:val="99"/>
    <w:semiHidden/>
    <w:unhideWhenUsed/>
    <w:rsid w:val="008331B1"/>
  </w:style>
  <w:style w:type="numbering" w:customStyle="1" w:styleId="1540">
    <w:name w:val="無清單154"/>
    <w:next w:val="NoList"/>
    <w:uiPriority w:val="99"/>
    <w:semiHidden/>
    <w:unhideWhenUsed/>
    <w:rsid w:val="008331B1"/>
  </w:style>
  <w:style w:type="numbering" w:customStyle="1" w:styleId="1144">
    <w:name w:val="無清單1144"/>
    <w:next w:val="NoList"/>
    <w:uiPriority w:val="99"/>
    <w:semiHidden/>
    <w:unhideWhenUsed/>
    <w:rsid w:val="008331B1"/>
  </w:style>
  <w:style w:type="numbering" w:customStyle="1" w:styleId="NoList434">
    <w:name w:val="No List434"/>
    <w:next w:val="NoList"/>
    <w:uiPriority w:val="99"/>
    <w:semiHidden/>
    <w:unhideWhenUsed/>
    <w:rsid w:val="008331B1"/>
  </w:style>
  <w:style w:type="numbering" w:customStyle="1" w:styleId="NoList1244">
    <w:name w:val="No List1244"/>
    <w:next w:val="NoList"/>
    <w:uiPriority w:val="99"/>
    <w:semiHidden/>
    <w:unhideWhenUsed/>
    <w:rsid w:val="008331B1"/>
  </w:style>
  <w:style w:type="numbering" w:customStyle="1" w:styleId="11440">
    <w:name w:val="リストなし1144"/>
    <w:next w:val="NoList"/>
    <w:uiPriority w:val="99"/>
    <w:semiHidden/>
    <w:unhideWhenUsed/>
    <w:rsid w:val="008331B1"/>
  </w:style>
  <w:style w:type="numbering" w:customStyle="1" w:styleId="11441">
    <w:name w:val="无列表1144"/>
    <w:next w:val="NoList"/>
    <w:semiHidden/>
    <w:rsid w:val="008331B1"/>
  </w:style>
  <w:style w:type="numbering" w:customStyle="1" w:styleId="NoList2144">
    <w:name w:val="No List2144"/>
    <w:next w:val="NoList"/>
    <w:semiHidden/>
    <w:rsid w:val="008331B1"/>
  </w:style>
  <w:style w:type="numbering" w:customStyle="1" w:styleId="NoList3144">
    <w:name w:val="No List3144"/>
    <w:next w:val="NoList"/>
    <w:uiPriority w:val="99"/>
    <w:semiHidden/>
    <w:rsid w:val="008331B1"/>
  </w:style>
  <w:style w:type="numbering" w:customStyle="1" w:styleId="NoList11144">
    <w:name w:val="No List11144"/>
    <w:next w:val="NoList"/>
    <w:uiPriority w:val="99"/>
    <w:semiHidden/>
    <w:unhideWhenUsed/>
    <w:rsid w:val="008331B1"/>
  </w:style>
  <w:style w:type="numbering" w:customStyle="1" w:styleId="1244">
    <w:name w:val="無清單1244"/>
    <w:next w:val="NoList"/>
    <w:uiPriority w:val="99"/>
    <w:semiHidden/>
    <w:unhideWhenUsed/>
    <w:rsid w:val="008331B1"/>
  </w:style>
  <w:style w:type="numbering" w:customStyle="1" w:styleId="11144">
    <w:name w:val="無清單11144"/>
    <w:next w:val="NoList"/>
    <w:uiPriority w:val="99"/>
    <w:semiHidden/>
    <w:unhideWhenUsed/>
    <w:rsid w:val="008331B1"/>
  </w:style>
  <w:style w:type="numbering" w:customStyle="1" w:styleId="234">
    <w:name w:val="无列表234"/>
    <w:next w:val="NoList"/>
    <w:uiPriority w:val="99"/>
    <w:semiHidden/>
    <w:unhideWhenUsed/>
    <w:rsid w:val="008331B1"/>
  </w:style>
  <w:style w:type="numbering" w:customStyle="1" w:styleId="NoList12134">
    <w:name w:val="No List12134"/>
    <w:next w:val="NoList"/>
    <w:uiPriority w:val="99"/>
    <w:semiHidden/>
    <w:unhideWhenUsed/>
    <w:rsid w:val="008331B1"/>
  </w:style>
  <w:style w:type="numbering" w:customStyle="1" w:styleId="111341">
    <w:name w:val="リストなし11134"/>
    <w:next w:val="NoList"/>
    <w:uiPriority w:val="99"/>
    <w:semiHidden/>
    <w:unhideWhenUsed/>
    <w:rsid w:val="008331B1"/>
  </w:style>
  <w:style w:type="numbering" w:customStyle="1" w:styleId="111342">
    <w:name w:val="无列表11134"/>
    <w:next w:val="NoList"/>
    <w:semiHidden/>
    <w:rsid w:val="008331B1"/>
  </w:style>
  <w:style w:type="numbering" w:customStyle="1" w:styleId="NoList21134">
    <w:name w:val="No List21134"/>
    <w:next w:val="NoList"/>
    <w:semiHidden/>
    <w:rsid w:val="008331B1"/>
  </w:style>
  <w:style w:type="numbering" w:customStyle="1" w:styleId="NoList31134">
    <w:name w:val="No List31134"/>
    <w:next w:val="NoList"/>
    <w:uiPriority w:val="99"/>
    <w:semiHidden/>
    <w:rsid w:val="008331B1"/>
  </w:style>
  <w:style w:type="numbering" w:customStyle="1" w:styleId="NoList111134">
    <w:name w:val="No List111134"/>
    <w:next w:val="NoList"/>
    <w:uiPriority w:val="99"/>
    <w:semiHidden/>
    <w:unhideWhenUsed/>
    <w:rsid w:val="008331B1"/>
  </w:style>
  <w:style w:type="numbering" w:customStyle="1" w:styleId="121340">
    <w:name w:val="無清單12134"/>
    <w:next w:val="NoList"/>
    <w:uiPriority w:val="99"/>
    <w:semiHidden/>
    <w:unhideWhenUsed/>
    <w:rsid w:val="008331B1"/>
  </w:style>
  <w:style w:type="numbering" w:customStyle="1" w:styleId="111134">
    <w:name w:val="無清單111134"/>
    <w:next w:val="NoList"/>
    <w:uiPriority w:val="99"/>
    <w:semiHidden/>
    <w:unhideWhenUsed/>
    <w:rsid w:val="008331B1"/>
  </w:style>
  <w:style w:type="numbering" w:customStyle="1" w:styleId="NoList534">
    <w:name w:val="No List534"/>
    <w:next w:val="NoList"/>
    <w:uiPriority w:val="99"/>
    <w:semiHidden/>
    <w:unhideWhenUsed/>
    <w:rsid w:val="008331B1"/>
  </w:style>
  <w:style w:type="numbering" w:customStyle="1" w:styleId="NoList1334">
    <w:name w:val="No List1334"/>
    <w:next w:val="NoList"/>
    <w:uiPriority w:val="99"/>
    <w:semiHidden/>
    <w:unhideWhenUsed/>
    <w:rsid w:val="008331B1"/>
  </w:style>
  <w:style w:type="numbering" w:customStyle="1" w:styleId="12341">
    <w:name w:val="リストなし1234"/>
    <w:next w:val="NoList"/>
    <w:uiPriority w:val="99"/>
    <w:semiHidden/>
    <w:unhideWhenUsed/>
    <w:rsid w:val="008331B1"/>
  </w:style>
  <w:style w:type="numbering" w:customStyle="1" w:styleId="12342">
    <w:name w:val="无列表1234"/>
    <w:next w:val="NoList"/>
    <w:semiHidden/>
    <w:rsid w:val="008331B1"/>
  </w:style>
  <w:style w:type="numbering" w:customStyle="1" w:styleId="NoList2234">
    <w:name w:val="No List2234"/>
    <w:next w:val="NoList"/>
    <w:semiHidden/>
    <w:rsid w:val="008331B1"/>
  </w:style>
  <w:style w:type="numbering" w:customStyle="1" w:styleId="NoList3234">
    <w:name w:val="No List3234"/>
    <w:next w:val="NoList"/>
    <w:uiPriority w:val="99"/>
    <w:semiHidden/>
    <w:rsid w:val="008331B1"/>
  </w:style>
  <w:style w:type="numbering" w:customStyle="1" w:styleId="NoList11234">
    <w:name w:val="No List11234"/>
    <w:next w:val="NoList"/>
    <w:uiPriority w:val="99"/>
    <w:semiHidden/>
    <w:unhideWhenUsed/>
    <w:rsid w:val="008331B1"/>
  </w:style>
  <w:style w:type="numbering" w:customStyle="1" w:styleId="13340">
    <w:name w:val="無清單1334"/>
    <w:next w:val="NoList"/>
    <w:uiPriority w:val="99"/>
    <w:semiHidden/>
    <w:unhideWhenUsed/>
    <w:rsid w:val="008331B1"/>
  </w:style>
  <w:style w:type="numbering" w:customStyle="1" w:styleId="11234">
    <w:name w:val="無清單11234"/>
    <w:next w:val="NoList"/>
    <w:uiPriority w:val="99"/>
    <w:semiHidden/>
    <w:unhideWhenUsed/>
    <w:rsid w:val="008331B1"/>
  </w:style>
  <w:style w:type="numbering" w:customStyle="1" w:styleId="2134">
    <w:name w:val="无列表2134"/>
    <w:next w:val="NoList"/>
    <w:uiPriority w:val="99"/>
    <w:semiHidden/>
    <w:unhideWhenUsed/>
    <w:rsid w:val="008331B1"/>
  </w:style>
  <w:style w:type="numbering" w:customStyle="1" w:styleId="NoList12224">
    <w:name w:val="No List12224"/>
    <w:next w:val="NoList"/>
    <w:uiPriority w:val="99"/>
    <w:semiHidden/>
    <w:unhideWhenUsed/>
    <w:rsid w:val="008331B1"/>
  </w:style>
  <w:style w:type="numbering" w:customStyle="1" w:styleId="112240">
    <w:name w:val="リストなし11224"/>
    <w:next w:val="NoList"/>
    <w:uiPriority w:val="99"/>
    <w:semiHidden/>
    <w:unhideWhenUsed/>
    <w:rsid w:val="008331B1"/>
  </w:style>
  <w:style w:type="numbering" w:customStyle="1" w:styleId="112241">
    <w:name w:val="无列表11224"/>
    <w:next w:val="NoList"/>
    <w:semiHidden/>
    <w:rsid w:val="008331B1"/>
  </w:style>
  <w:style w:type="numbering" w:customStyle="1" w:styleId="NoList21224">
    <w:name w:val="No List21224"/>
    <w:next w:val="NoList"/>
    <w:semiHidden/>
    <w:rsid w:val="008331B1"/>
  </w:style>
  <w:style w:type="numbering" w:customStyle="1" w:styleId="NoList31224">
    <w:name w:val="No List31224"/>
    <w:next w:val="NoList"/>
    <w:uiPriority w:val="99"/>
    <w:semiHidden/>
    <w:rsid w:val="008331B1"/>
  </w:style>
  <w:style w:type="numbering" w:customStyle="1" w:styleId="NoList111234">
    <w:name w:val="No List111234"/>
    <w:next w:val="NoList"/>
    <w:uiPriority w:val="99"/>
    <w:semiHidden/>
    <w:unhideWhenUsed/>
    <w:rsid w:val="008331B1"/>
  </w:style>
  <w:style w:type="numbering" w:customStyle="1" w:styleId="122240">
    <w:name w:val="無清單12224"/>
    <w:next w:val="NoList"/>
    <w:uiPriority w:val="99"/>
    <w:semiHidden/>
    <w:unhideWhenUsed/>
    <w:rsid w:val="008331B1"/>
  </w:style>
  <w:style w:type="numbering" w:customStyle="1" w:styleId="111224">
    <w:name w:val="無清單111224"/>
    <w:next w:val="NoList"/>
    <w:uiPriority w:val="99"/>
    <w:semiHidden/>
    <w:unhideWhenUsed/>
    <w:rsid w:val="008331B1"/>
  </w:style>
  <w:style w:type="table" w:customStyle="1" w:styleId="TableGrid11213">
    <w:name w:val="Table Grid1121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331B1"/>
  </w:style>
  <w:style w:type="table" w:customStyle="1" w:styleId="TableGrid93">
    <w:name w:val="Table Grid9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31B1"/>
  </w:style>
  <w:style w:type="numbering" w:customStyle="1" w:styleId="1531">
    <w:name w:val="リストなし153"/>
    <w:next w:val="NoList"/>
    <w:uiPriority w:val="99"/>
    <w:semiHidden/>
    <w:unhideWhenUsed/>
    <w:rsid w:val="008331B1"/>
  </w:style>
  <w:style w:type="table" w:customStyle="1" w:styleId="TableGrid153">
    <w:name w:val="Table Grid15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8331B1"/>
  </w:style>
  <w:style w:type="table" w:customStyle="1" w:styleId="353">
    <w:name w:val="网格型3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31B1"/>
  </w:style>
  <w:style w:type="numbering" w:customStyle="1" w:styleId="NoList353">
    <w:name w:val="No List353"/>
    <w:next w:val="NoList"/>
    <w:uiPriority w:val="99"/>
    <w:semiHidden/>
    <w:rsid w:val="008331B1"/>
  </w:style>
  <w:style w:type="table" w:customStyle="1" w:styleId="TableGrid453">
    <w:name w:val="Table Grid45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31B1"/>
  </w:style>
  <w:style w:type="numbering" w:customStyle="1" w:styleId="1630">
    <w:name w:val="無清單163"/>
    <w:next w:val="NoList"/>
    <w:uiPriority w:val="99"/>
    <w:semiHidden/>
    <w:unhideWhenUsed/>
    <w:rsid w:val="008331B1"/>
  </w:style>
  <w:style w:type="numbering" w:customStyle="1" w:styleId="1153">
    <w:name w:val="無清單1153"/>
    <w:next w:val="NoList"/>
    <w:uiPriority w:val="99"/>
    <w:semiHidden/>
    <w:unhideWhenUsed/>
    <w:rsid w:val="008331B1"/>
  </w:style>
  <w:style w:type="table" w:customStyle="1" w:styleId="1533">
    <w:name w:val="表格格線15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31B1"/>
  </w:style>
  <w:style w:type="numbering" w:customStyle="1" w:styleId="243">
    <w:name w:val="无列表243"/>
    <w:next w:val="NoList"/>
    <w:uiPriority w:val="99"/>
    <w:semiHidden/>
    <w:unhideWhenUsed/>
    <w:rsid w:val="008331B1"/>
  </w:style>
  <w:style w:type="numbering" w:customStyle="1" w:styleId="NoList1253">
    <w:name w:val="No List1253"/>
    <w:next w:val="NoList"/>
    <w:uiPriority w:val="99"/>
    <w:semiHidden/>
    <w:unhideWhenUsed/>
    <w:rsid w:val="008331B1"/>
  </w:style>
  <w:style w:type="numbering" w:customStyle="1" w:styleId="11530">
    <w:name w:val="リストなし1153"/>
    <w:next w:val="NoList"/>
    <w:uiPriority w:val="99"/>
    <w:semiHidden/>
    <w:unhideWhenUsed/>
    <w:rsid w:val="008331B1"/>
  </w:style>
  <w:style w:type="numbering" w:customStyle="1" w:styleId="11531">
    <w:name w:val="无列表1153"/>
    <w:next w:val="NoList"/>
    <w:semiHidden/>
    <w:rsid w:val="008331B1"/>
  </w:style>
  <w:style w:type="numbering" w:customStyle="1" w:styleId="NoList2153">
    <w:name w:val="No List2153"/>
    <w:next w:val="NoList"/>
    <w:semiHidden/>
    <w:rsid w:val="008331B1"/>
  </w:style>
  <w:style w:type="numbering" w:customStyle="1" w:styleId="NoList3153">
    <w:name w:val="No List3153"/>
    <w:next w:val="NoList"/>
    <w:uiPriority w:val="99"/>
    <w:semiHidden/>
    <w:rsid w:val="008331B1"/>
  </w:style>
  <w:style w:type="numbering" w:customStyle="1" w:styleId="1253">
    <w:name w:val="無清單1253"/>
    <w:next w:val="NoList"/>
    <w:uiPriority w:val="99"/>
    <w:semiHidden/>
    <w:unhideWhenUsed/>
    <w:rsid w:val="008331B1"/>
  </w:style>
  <w:style w:type="numbering" w:customStyle="1" w:styleId="111530">
    <w:name w:val="無清單11153"/>
    <w:next w:val="NoList"/>
    <w:uiPriority w:val="99"/>
    <w:semiHidden/>
    <w:unhideWhenUsed/>
    <w:rsid w:val="008331B1"/>
  </w:style>
  <w:style w:type="table" w:customStyle="1" w:styleId="TableGrid1143">
    <w:name w:val="Table Grid114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31B1"/>
  </w:style>
  <w:style w:type="numbering" w:customStyle="1" w:styleId="NoList11243">
    <w:name w:val="No List11243"/>
    <w:next w:val="NoList"/>
    <w:uiPriority w:val="99"/>
    <w:semiHidden/>
    <w:unhideWhenUsed/>
    <w:rsid w:val="008331B1"/>
  </w:style>
  <w:style w:type="table" w:customStyle="1" w:styleId="TableGrid533">
    <w:name w:val="Table Grid5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331B1"/>
  </w:style>
  <w:style w:type="numbering" w:customStyle="1" w:styleId="111431">
    <w:name w:val="リストなし11143"/>
    <w:next w:val="NoList"/>
    <w:uiPriority w:val="99"/>
    <w:semiHidden/>
    <w:unhideWhenUsed/>
    <w:rsid w:val="008331B1"/>
  </w:style>
  <w:style w:type="numbering" w:customStyle="1" w:styleId="111432">
    <w:name w:val="无列表11143"/>
    <w:next w:val="NoList"/>
    <w:semiHidden/>
    <w:rsid w:val="008331B1"/>
  </w:style>
  <w:style w:type="numbering" w:customStyle="1" w:styleId="NoList21143">
    <w:name w:val="No List21143"/>
    <w:next w:val="NoList"/>
    <w:semiHidden/>
    <w:rsid w:val="008331B1"/>
  </w:style>
  <w:style w:type="numbering" w:customStyle="1" w:styleId="NoList31143">
    <w:name w:val="No List31143"/>
    <w:next w:val="NoList"/>
    <w:uiPriority w:val="99"/>
    <w:semiHidden/>
    <w:rsid w:val="008331B1"/>
  </w:style>
  <w:style w:type="numbering" w:customStyle="1" w:styleId="NoList111143">
    <w:name w:val="No List111143"/>
    <w:next w:val="NoList"/>
    <w:uiPriority w:val="99"/>
    <w:semiHidden/>
    <w:unhideWhenUsed/>
    <w:rsid w:val="008331B1"/>
  </w:style>
  <w:style w:type="numbering" w:customStyle="1" w:styleId="121430">
    <w:name w:val="無清單12143"/>
    <w:next w:val="NoList"/>
    <w:uiPriority w:val="99"/>
    <w:semiHidden/>
    <w:unhideWhenUsed/>
    <w:rsid w:val="008331B1"/>
  </w:style>
  <w:style w:type="numbering" w:customStyle="1" w:styleId="1111430">
    <w:name w:val="無清單111143"/>
    <w:next w:val="NoList"/>
    <w:uiPriority w:val="99"/>
    <w:semiHidden/>
    <w:unhideWhenUsed/>
    <w:rsid w:val="008331B1"/>
  </w:style>
  <w:style w:type="numbering" w:customStyle="1" w:styleId="NoList543">
    <w:name w:val="No List543"/>
    <w:next w:val="NoList"/>
    <w:uiPriority w:val="99"/>
    <w:semiHidden/>
    <w:unhideWhenUsed/>
    <w:rsid w:val="008331B1"/>
  </w:style>
  <w:style w:type="table" w:customStyle="1" w:styleId="TableGrid633">
    <w:name w:val="Table Grid6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31B1"/>
  </w:style>
  <w:style w:type="numbering" w:customStyle="1" w:styleId="12431">
    <w:name w:val="リストなし1243"/>
    <w:next w:val="NoList"/>
    <w:uiPriority w:val="99"/>
    <w:semiHidden/>
    <w:unhideWhenUsed/>
    <w:rsid w:val="008331B1"/>
  </w:style>
  <w:style w:type="table" w:customStyle="1" w:styleId="TableGrid1233">
    <w:name w:val="Table Grid123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31B1"/>
  </w:style>
  <w:style w:type="table" w:customStyle="1" w:styleId="3233">
    <w:name w:val="网格型3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31B1"/>
  </w:style>
  <w:style w:type="numbering" w:customStyle="1" w:styleId="NoList3243">
    <w:name w:val="No List3243"/>
    <w:next w:val="NoList"/>
    <w:uiPriority w:val="99"/>
    <w:semiHidden/>
    <w:rsid w:val="008331B1"/>
  </w:style>
  <w:style w:type="table" w:customStyle="1" w:styleId="TableGrid4233">
    <w:name w:val="Table Grid42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331B1"/>
  </w:style>
  <w:style w:type="numbering" w:customStyle="1" w:styleId="112430">
    <w:name w:val="無清單11243"/>
    <w:next w:val="NoList"/>
    <w:uiPriority w:val="99"/>
    <w:semiHidden/>
    <w:unhideWhenUsed/>
    <w:rsid w:val="008331B1"/>
  </w:style>
  <w:style w:type="table" w:customStyle="1" w:styleId="12333">
    <w:name w:val="表格格線12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31B1"/>
  </w:style>
  <w:style w:type="numbering" w:customStyle="1" w:styleId="NoList12233">
    <w:name w:val="No List12233"/>
    <w:next w:val="NoList"/>
    <w:uiPriority w:val="99"/>
    <w:semiHidden/>
    <w:unhideWhenUsed/>
    <w:rsid w:val="008331B1"/>
  </w:style>
  <w:style w:type="numbering" w:customStyle="1" w:styleId="112331">
    <w:name w:val="リストなし11233"/>
    <w:next w:val="NoList"/>
    <w:uiPriority w:val="99"/>
    <w:semiHidden/>
    <w:unhideWhenUsed/>
    <w:rsid w:val="008331B1"/>
  </w:style>
  <w:style w:type="numbering" w:customStyle="1" w:styleId="112332">
    <w:name w:val="无列表11233"/>
    <w:next w:val="NoList"/>
    <w:semiHidden/>
    <w:rsid w:val="008331B1"/>
  </w:style>
  <w:style w:type="numbering" w:customStyle="1" w:styleId="NoList21233">
    <w:name w:val="No List21233"/>
    <w:next w:val="NoList"/>
    <w:semiHidden/>
    <w:rsid w:val="008331B1"/>
  </w:style>
  <w:style w:type="numbering" w:customStyle="1" w:styleId="NoList31233">
    <w:name w:val="No List31233"/>
    <w:next w:val="NoList"/>
    <w:uiPriority w:val="99"/>
    <w:semiHidden/>
    <w:rsid w:val="008331B1"/>
  </w:style>
  <w:style w:type="numbering" w:customStyle="1" w:styleId="NoList111243">
    <w:name w:val="No List111243"/>
    <w:next w:val="NoList"/>
    <w:uiPriority w:val="99"/>
    <w:semiHidden/>
    <w:unhideWhenUsed/>
    <w:rsid w:val="008331B1"/>
  </w:style>
  <w:style w:type="numbering" w:customStyle="1" w:styleId="122330">
    <w:name w:val="無清單12233"/>
    <w:next w:val="NoList"/>
    <w:uiPriority w:val="99"/>
    <w:semiHidden/>
    <w:unhideWhenUsed/>
    <w:rsid w:val="008331B1"/>
  </w:style>
  <w:style w:type="numbering" w:customStyle="1" w:styleId="1112330">
    <w:name w:val="無清單111233"/>
    <w:next w:val="NoList"/>
    <w:uiPriority w:val="99"/>
    <w:semiHidden/>
    <w:unhideWhenUsed/>
    <w:rsid w:val="008331B1"/>
  </w:style>
  <w:style w:type="table" w:customStyle="1" w:styleId="1136">
    <w:name w:val="网格型1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331B1"/>
  </w:style>
  <w:style w:type="table" w:customStyle="1" w:styleId="2130">
    <w:name w:val="网格型2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31B1"/>
  </w:style>
  <w:style w:type="numbering" w:customStyle="1" w:styleId="NoList11323">
    <w:name w:val="No List11323"/>
    <w:next w:val="NoList"/>
    <w:uiPriority w:val="99"/>
    <w:semiHidden/>
    <w:unhideWhenUsed/>
    <w:rsid w:val="008331B1"/>
  </w:style>
  <w:style w:type="numbering" w:customStyle="1" w:styleId="NoList4123">
    <w:name w:val="No List4123"/>
    <w:next w:val="NoList"/>
    <w:uiPriority w:val="99"/>
    <w:semiHidden/>
    <w:unhideWhenUsed/>
    <w:rsid w:val="008331B1"/>
  </w:style>
  <w:style w:type="table" w:customStyle="1" w:styleId="TableGrid11222">
    <w:name w:val="Table Grid11222"/>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31B1"/>
  </w:style>
  <w:style w:type="numbering" w:customStyle="1" w:styleId="NoList121123">
    <w:name w:val="No List121123"/>
    <w:next w:val="NoList"/>
    <w:uiPriority w:val="99"/>
    <w:semiHidden/>
    <w:unhideWhenUsed/>
    <w:rsid w:val="008331B1"/>
  </w:style>
  <w:style w:type="numbering" w:customStyle="1" w:styleId="1111230">
    <w:name w:val="リストなし111123"/>
    <w:next w:val="NoList"/>
    <w:uiPriority w:val="99"/>
    <w:semiHidden/>
    <w:unhideWhenUsed/>
    <w:rsid w:val="008331B1"/>
  </w:style>
  <w:style w:type="numbering" w:customStyle="1" w:styleId="1111231">
    <w:name w:val="无列表111123"/>
    <w:next w:val="NoList"/>
    <w:semiHidden/>
    <w:rsid w:val="008331B1"/>
  </w:style>
  <w:style w:type="numbering" w:customStyle="1" w:styleId="NoList211123">
    <w:name w:val="No List211123"/>
    <w:next w:val="NoList"/>
    <w:semiHidden/>
    <w:rsid w:val="008331B1"/>
  </w:style>
  <w:style w:type="numbering" w:customStyle="1" w:styleId="NoList311123">
    <w:name w:val="No List311123"/>
    <w:next w:val="NoList"/>
    <w:uiPriority w:val="99"/>
    <w:semiHidden/>
    <w:rsid w:val="008331B1"/>
  </w:style>
  <w:style w:type="numbering" w:customStyle="1" w:styleId="NoList1111123">
    <w:name w:val="No List1111123"/>
    <w:next w:val="NoList"/>
    <w:uiPriority w:val="99"/>
    <w:semiHidden/>
    <w:unhideWhenUsed/>
    <w:rsid w:val="008331B1"/>
  </w:style>
  <w:style w:type="numbering" w:customStyle="1" w:styleId="121123">
    <w:name w:val="無清單121123"/>
    <w:next w:val="NoList"/>
    <w:uiPriority w:val="99"/>
    <w:semiHidden/>
    <w:unhideWhenUsed/>
    <w:rsid w:val="008331B1"/>
  </w:style>
  <w:style w:type="numbering" w:customStyle="1" w:styleId="1111123">
    <w:name w:val="無清單1111123"/>
    <w:next w:val="NoList"/>
    <w:uiPriority w:val="99"/>
    <w:semiHidden/>
    <w:unhideWhenUsed/>
    <w:rsid w:val="008331B1"/>
  </w:style>
  <w:style w:type="numbering" w:customStyle="1" w:styleId="NoList13123">
    <w:name w:val="No List13123"/>
    <w:next w:val="NoList"/>
    <w:uiPriority w:val="99"/>
    <w:semiHidden/>
    <w:unhideWhenUsed/>
    <w:rsid w:val="008331B1"/>
  </w:style>
  <w:style w:type="numbering" w:customStyle="1" w:styleId="121231">
    <w:name w:val="リストなし12123"/>
    <w:next w:val="NoList"/>
    <w:uiPriority w:val="99"/>
    <w:semiHidden/>
    <w:unhideWhenUsed/>
    <w:rsid w:val="008331B1"/>
  </w:style>
  <w:style w:type="numbering" w:customStyle="1" w:styleId="121232">
    <w:name w:val="无列表12123"/>
    <w:next w:val="NoList"/>
    <w:semiHidden/>
    <w:rsid w:val="008331B1"/>
  </w:style>
  <w:style w:type="numbering" w:customStyle="1" w:styleId="NoList22123">
    <w:name w:val="No List22123"/>
    <w:next w:val="NoList"/>
    <w:semiHidden/>
    <w:rsid w:val="008331B1"/>
  </w:style>
  <w:style w:type="numbering" w:customStyle="1" w:styleId="NoList32123">
    <w:name w:val="No List32123"/>
    <w:next w:val="NoList"/>
    <w:uiPriority w:val="99"/>
    <w:semiHidden/>
    <w:rsid w:val="008331B1"/>
  </w:style>
  <w:style w:type="numbering" w:customStyle="1" w:styleId="NoList112123">
    <w:name w:val="No List112123"/>
    <w:next w:val="NoList"/>
    <w:uiPriority w:val="99"/>
    <w:semiHidden/>
    <w:unhideWhenUsed/>
    <w:rsid w:val="008331B1"/>
  </w:style>
  <w:style w:type="numbering" w:customStyle="1" w:styleId="13123">
    <w:name w:val="無清單13123"/>
    <w:next w:val="NoList"/>
    <w:uiPriority w:val="99"/>
    <w:semiHidden/>
    <w:unhideWhenUsed/>
    <w:rsid w:val="008331B1"/>
  </w:style>
  <w:style w:type="numbering" w:customStyle="1" w:styleId="112123">
    <w:name w:val="無清單112123"/>
    <w:next w:val="NoList"/>
    <w:uiPriority w:val="99"/>
    <w:semiHidden/>
    <w:unhideWhenUsed/>
    <w:rsid w:val="008331B1"/>
  </w:style>
  <w:style w:type="numbering" w:customStyle="1" w:styleId="21123">
    <w:name w:val="无列表21123"/>
    <w:next w:val="NoList"/>
    <w:uiPriority w:val="99"/>
    <w:semiHidden/>
    <w:unhideWhenUsed/>
    <w:rsid w:val="008331B1"/>
  </w:style>
  <w:style w:type="numbering" w:customStyle="1" w:styleId="NoList122123">
    <w:name w:val="No List122123"/>
    <w:next w:val="NoList"/>
    <w:uiPriority w:val="99"/>
    <w:semiHidden/>
    <w:unhideWhenUsed/>
    <w:rsid w:val="008331B1"/>
  </w:style>
  <w:style w:type="numbering" w:customStyle="1" w:styleId="1121230">
    <w:name w:val="リストなし112123"/>
    <w:next w:val="NoList"/>
    <w:uiPriority w:val="99"/>
    <w:semiHidden/>
    <w:unhideWhenUsed/>
    <w:rsid w:val="008331B1"/>
  </w:style>
  <w:style w:type="numbering" w:customStyle="1" w:styleId="1121231">
    <w:name w:val="无列表112123"/>
    <w:next w:val="NoList"/>
    <w:semiHidden/>
    <w:rsid w:val="008331B1"/>
  </w:style>
  <w:style w:type="numbering" w:customStyle="1" w:styleId="NoList212123">
    <w:name w:val="No List212123"/>
    <w:next w:val="NoList"/>
    <w:semiHidden/>
    <w:rsid w:val="008331B1"/>
  </w:style>
  <w:style w:type="numbering" w:customStyle="1" w:styleId="NoList312123">
    <w:name w:val="No List312123"/>
    <w:next w:val="NoList"/>
    <w:uiPriority w:val="99"/>
    <w:semiHidden/>
    <w:rsid w:val="008331B1"/>
  </w:style>
  <w:style w:type="numbering" w:customStyle="1" w:styleId="NoList1112123">
    <w:name w:val="No List1112123"/>
    <w:next w:val="NoList"/>
    <w:uiPriority w:val="99"/>
    <w:semiHidden/>
    <w:unhideWhenUsed/>
    <w:rsid w:val="008331B1"/>
  </w:style>
  <w:style w:type="numbering" w:customStyle="1" w:styleId="122123">
    <w:name w:val="無清單122123"/>
    <w:next w:val="NoList"/>
    <w:uiPriority w:val="99"/>
    <w:semiHidden/>
    <w:unhideWhenUsed/>
    <w:rsid w:val="008331B1"/>
  </w:style>
  <w:style w:type="numbering" w:customStyle="1" w:styleId="1112123">
    <w:name w:val="無清單1112123"/>
    <w:next w:val="NoList"/>
    <w:uiPriority w:val="99"/>
    <w:semiHidden/>
    <w:unhideWhenUsed/>
    <w:rsid w:val="008331B1"/>
  </w:style>
  <w:style w:type="numbering" w:customStyle="1" w:styleId="131130">
    <w:name w:val="无列表13113"/>
    <w:next w:val="NoList"/>
    <w:semiHidden/>
    <w:rsid w:val="008331B1"/>
  </w:style>
  <w:style w:type="numbering" w:customStyle="1" w:styleId="NoList41113">
    <w:name w:val="No List41113"/>
    <w:next w:val="NoList"/>
    <w:uiPriority w:val="99"/>
    <w:semiHidden/>
    <w:unhideWhenUsed/>
    <w:rsid w:val="008331B1"/>
  </w:style>
  <w:style w:type="numbering" w:customStyle="1" w:styleId="22113">
    <w:name w:val="无列表22113"/>
    <w:next w:val="NoList"/>
    <w:uiPriority w:val="99"/>
    <w:semiHidden/>
    <w:unhideWhenUsed/>
    <w:rsid w:val="008331B1"/>
  </w:style>
  <w:style w:type="numbering" w:customStyle="1" w:styleId="NoList1211113">
    <w:name w:val="No List1211113"/>
    <w:next w:val="NoList"/>
    <w:uiPriority w:val="99"/>
    <w:semiHidden/>
    <w:unhideWhenUsed/>
    <w:rsid w:val="008331B1"/>
  </w:style>
  <w:style w:type="numbering" w:customStyle="1" w:styleId="11111130">
    <w:name w:val="リストなし1111113"/>
    <w:next w:val="NoList"/>
    <w:uiPriority w:val="99"/>
    <w:semiHidden/>
    <w:unhideWhenUsed/>
    <w:rsid w:val="008331B1"/>
  </w:style>
  <w:style w:type="numbering" w:customStyle="1" w:styleId="11111131">
    <w:name w:val="无列表1111113"/>
    <w:next w:val="NoList"/>
    <w:semiHidden/>
    <w:rsid w:val="008331B1"/>
  </w:style>
  <w:style w:type="numbering" w:customStyle="1" w:styleId="NoList2111113">
    <w:name w:val="No List2111113"/>
    <w:next w:val="NoList"/>
    <w:semiHidden/>
    <w:rsid w:val="008331B1"/>
  </w:style>
  <w:style w:type="numbering" w:customStyle="1" w:styleId="NoList3111113">
    <w:name w:val="No List3111113"/>
    <w:next w:val="NoList"/>
    <w:uiPriority w:val="99"/>
    <w:semiHidden/>
    <w:rsid w:val="008331B1"/>
  </w:style>
  <w:style w:type="numbering" w:customStyle="1" w:styleId="NoList11111113">
    <w:name w:val="No List11111113"/>
    <w:next w:val="NoList"/>
    <w:uiPriority w:val="99"/>
    <w:semiHidden/>
    <w:unhideWhenUsed/>
    <w:rsid w:val="008331B1"/>
  </w:style>
  <w:style w:type="numbering" w:customStyle="1" w:styleId="1211113">
    <w:name w:val="無清單1211113"/>
    <w:next w:val="NoList"/>
    <w:uiPriority w:val="99"/>
    <w:semiHidden/>
    <w:unhideWhenUsed/>
    <w:rsid w:val="008331B1"/>
  </w:style>
  <w:style w:type="numbering" w:customStyle="1" w:styleId="11111113">
    <w:name w:val="無清單11111113"/>
    <w:next w:val="NoList"/>
    <w:uiPriority w:val="99"/>
    <w:semiHidden/>
    <w:unhideWhenUsed/>
    <w:rsid w:val="008331B1"/>
  </w:style>
  <w:style w:type="numbering" w:customStyle="1" w:styleId="NoList131113">
    <w:name w:val="No List131113"/>
    <w:next w:val="NoList"/>
    <w:uiPriority w:val="99"/>
    <w:semiHidden/>
    <w:unhideWhenUsed/>
    <w:rsid w:val="008331B1"/>
  </w:style>
  <w:style w:type="numbering" w:customStyle="1" w:styleId="1211130">
    <w:name w:val="リストなし121113"/>
    <w:next w:val="NoList"/>
    <w:uiPriority w:val="99"/>
    <w:semiHidden/>
    <w:unhideWhenUsed/>
    <w:rsid w:val="008331B1"/>
  </w:style>
  <w:style w:type="numbering" w:customStyle="1" w:styleId="1211131">
    <w:name w:val="无列表121113"/>
    <w:next w:val="NoList"/>
    <w:semiHidden/>
    <w:rsid w:val="008331B1"/>
  </w:style>
  <w:style w:type="numbering" w:customStyle="1" w:styleId="NoList221113">
    <w:name w:val="No List221113"/>
    <w:next w:val="NoList"/>
    <w:semiHidden/>
    <w:rsid w:val="008331B1"/>
  </w:style>
  <w:style w:type="numbering" w:customStyle="1" w:styleId="NoList321113">
    <w:name w:val="No List321113"/>
    <w:next w:val="NoList"/>
    <w:uiPriority w:val="99"/>
    <w:semiHidden/>
    <w:rsid w:val="008331B1"/>
  </w:style>
  <w:style w:type="numbering" w:customStyle="1" w:styleId="NoList1121113">
    <w:name w:val="No List1121113"/>
    <w:next w:val="NoList"/>
    <w:uiPriority w:val="99"/>
    <w:semiHidden/>
    <w:unhideWhenUsed/>
    <w:rsid w:val="008331B1"/>
  </w:style>
  <w:style w:type="numbering" w:customStyle="1" w:styleId="1311130">
    <w:name w:val="無清單131113"/>
    <w:next w:val="NoList"/>
    <w:uiPriority w:val="99"/>
    <w:semiHidden/>
    <w:unhideWhenUsed/>
    <w:rsid w:val="008331B1"/>
  </w:style>
  <w:style w:type="numbering" w:customStyle="1" w:styleId="1121113">
    <w:name w:val="無清單1121113"/>
    <w:next w:val="NoList"/>
    <w:uiPriority w:val="99"/>
    <w:semiHidden/>
    <w:unhideWhenUsed/>
    <w:rsid w:val="008331B1"/>
  </w:style>
  <w:style w:type="numbering" w:customStyle="1" w:styleId="211113">
    <w:name w:val="无列表211113"/>
    <w:next w:val="NoList"/>
    <w:uiPriority w:val="99"/>
    <w:semiHidden/>
    <w:unhideWhenUsed/>
    <w:rsid w:val="008331B1"/>
  </w:style>
  <w:style w:type="numbering" w:customStyle="1" w:styleId="NoList1221113">
    <w:name w:val="No List1221113"/>
    <w:next w:val="NoList"/>
    <w:uiPriority w:val="99"/>
    <w:semiHidden/>
    <w:unhideWhenUsed/>
    <w:rsid w:val="008331B1"/>
  </w:style>
  <w:style w:type="numbering" w:customStyle="1" w:styleId="11211130">
    <w:name w:val="リストなし1121113"/>
    <w:next w:val="NoList"/>
    <w:uiPriority w:val="99"/>
    <w:semiHidden/>
    <w:unhideWhenUsed/>
    <w:rsid w:val="008331B1"/>
  </w:style>
  <w:style w:type="numbering" w:customStyle="1" w:styleId="11211131">
    <w:name w:val="无列表1121113"/>
    <w:next w:val="NoList"/>
    <w:semiHidden/>
    <w:rsid w:val="008331B1"/>
  </w:style>
  <w:style w:type="numbering" w:customStyle="1" w:styleId="NoList2121113">
    <w:name w:val="No List2121113"/>
    <w:next w:val="NoList"/>
    <w:semiHidden/>
    <w:rsid w:val="008331B1"/>
  </w:style>
  <w:style w:type="numbering" w:customStyle="1" w:styleId="NoList3121113">
    <w:name w:val="No List3121113"/>
    <w:next w:val="NoList"/>
    <w:uiPriority w:val="99"/>
    <w:semiHidden/>
    <w:rsid w:val="008331B1"/>
  </w:style>
  <w:style w:type="numbering" w:customStyle="1" w:styleId="NoList11121113">
    <w:name w:val="No List11121113"/>
    <w:next w:val="NoList"/>
    <w:uiPriority w:val="99"/>
    <w:semiHidden/>
    <w:unhideWhenUsed/>
    <w:rsid w:val="008331B1"/>
  </w:style>
  <w:style w:type="numbering" w:customStyle="1" w:styleId="1221113">
    <w:name w:val="無清單1221113"/>
    <w:next w:val="NoList"/>
    <w:uiPriority w:val="99"/>
    <w:semiHidden/>
    <w:unhideWhenUsed/>
    <w:rsid w:val="008331B1"/>
  </w:style>
  <w:style w:type="numbering" w:customStyle="1" w:styleId="11121113">
    <w:name w:val="無清單11121113"/>
    <w:next w:val="NoList"/>
    <w:uiPriority w:val="99"/>
    <w:semiHidden/>
    <w:unhideWhenUsed/>
    <w:rsid w:val="008331B1"/>
  </w:style>
  <w:style w:type="numbering" w:customStyle="1" w:styleId="122131">
    <w:name w:val="无列表12213"/>
    <w:next w:val="NoList"/>
    <w:semiHidden/>
    <w:rsid w:val="008331B1"/>
  </w:style>
  <w:style w:type="numbering" w:customStyle="1" w:styleId="NoList20">
    <w:name w:val="No List20"/>
    <w:next w:val="NoList"/>
    <w:uiPriority w:val="99"/>
    <w:semiHidden/>
    <w:unhideWhenUsed/>
    <w:rsid w:val="00BE3E89"/>
  </w:style>
  <w:style w:type="table" w:customStyle="1" w:styleId="TableGrid20">
    <w:name w:val="Table Grid20"/>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3E89"/>
  </w:style>
  <w:style w:type="numbering" w:customStyle="1" w:styleId="191">
    <w:name w:val="リストなし19"/>
    <w:next w:val="NoList"/>
    <w:uiPriority w:val="99"/>
    <w:semiHidden/>
    <w:unhideWhenUsed/>
    <w:rsid w:val="00BE3E89"/>
  </w:style>
  <w:style w:type="table" w:customStyle="1" w:styleId="TableGrid118">
    <w:name w:val="Table Grid118"/>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rsid w:val="00BE3E89"/>
  </w:style>
  <w:style w:type="table" w:customStyle="1" w:styleId="39">
    <w:name w:val="网格型3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3E89"/>
  </w:style>
  <w:style w:type="numbering" w:customStyle="1" w:styleId="NoList39">
    <w:name w:val="No List39"/>
    <w:next w:val="NoList"/>
    <w:uiPriority w:val="99"/>
    <w:semiHidden/>
    <w:rsid w:val="00BE3E89"/>
  </w:style>
  <w:style w:type="table" w:customStyle="1" w:styleId="TableGrid49">
    <w:name w:val="Table Grid49"/>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3E89"/>
  </w:style>
  <w:style w:type="numbering" w:customStyle="1" w:styleId="1100">
    <w:name w:val="無清單110"/>
    <w:next w:val="NoList"/>
    <w:uiPriority w:val="99"/>
    <w:semiHidden/>
    <w:unhideWhenUsed/>
    <w:rsid w:val="00BE3E89"/>
  </w:style>
  <w:style w:type="numbering" w:customStyle="1" w:styleId="119">
    <w:name w:val="無清單119"/>
    <w:next w:val="NoList"/>
    <w:uiPriority w:val="99"/>
    <w:semiHidden/>
    <w:unhideWhenUsed/>
    <w:rsid w:val="00BE3E89"/>
  </w:style>
  <w:style w:type="table" w:customStyle="1" w:styleId="193">
    <w:name w:val="表格格線19"/>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3E89"/>
  </w:style>
  <w:style w:type="table" w:customStyle="1" w:styleId="TableGrid57">
    <w:name w:val="Table Grid5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BE3E89"/>
  </w:style>
  <w:style w:type="numbering" w:customStyle="1" w:styleId="1190">
    <w:name w:val="リストなし119"/>
    <w:next w:val="NoList"/>
    <w:uiPriority w:val="99"/>
    <w:semiHidden/>
    <w:unhideWhenUsed/>
    <w:rsid w:val="00BE3E89"/>
  </w:style>
  <w:style w:type="table" w:customStyle="1" w:styleId="TableGrid119">
    <w:name w:val="Table Grid119"/>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BE3E89"/>
  </w:style>
  <w:style w:type="table" w:customStyle="1" w:styleId="317">
    <w:name w:val="网格型3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BE3E89"/>
  </w:style>
  <w:style w:type="numbering" w:customStyle="1" w:styleId="NoList319">
    <w:name w:val="No List319"/>
    <w:next w:val="NoList"/>
    <w:uiPriority w:val="99"/>
    <w:semiHidden/>
    <w:rsid w:val="00BE3E89"/>
  </w:style>
  <w:style w:type="table" w:customStyle="1" w:styleId="TableGrid417">
    <w:name w:val="Table Grid41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3E89"/>
  </w:style>
  <w:style w:type="numbering" w:customStyle="1" w:styleId="129">
    <w:name w:val="無清單129"/>
    <w:next w:val="NoList"/>
    <w:uiPriority w:val="99"/>
    <w:semiHidden/>
    <w:unhideWhenUsed/>
    <w:rsid w:val="00BE3E89"/>
  </w:style>
  <w:style w:type="numbering" w:customStyle="1" w:styleId="1119">
    <w:name w:val="無清單1119"/>
    <w:next w:val="NoList"/>
    <w:uiPriority w:val="99"/>
    <w:semiHidden/>
    <w:unhideWhenUsed/>
    <w:rsid w:val="00BE3E89"/>
  </w:style>
  <w:style w:type="table" w:customStyle="1" w:styleId="1172">
    <w:name w:val="表格格線11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8"/>
    <w:next w:val="NoList"/>
    <w:uiPriority w:val="99"/>
    <w:semiHidden/>
    <w:unhideWhenUsed/>
    <w:rsid w:val="00BE3E89"/>
  </w:style>
  <w:style w:type="numbering" w:customStyle="1" w:styleId="NoList1218">
    <w:name w:val="No List1218"/>
    <w:next w:val="NoList"/>
    <w:uiPriority w:val="99"/>
    <w:semiHidden/>
    <w:unhideWhenUsed/>
    <w:rsid w:val="00BE3E89"/>
  </w:style>
  <w:style w:type="numbering" w:customStyle="1" w:styleId="11180">
    <w:name w:val="リストなし1118"/>
    <w:next w:val="NoList"/>
    <w:uiPriority w:val="99"/>
    <w:semiHidden/>
    <w:unhideWhenUsed/>
    <w:rsid w:val="00BE3E89"/>
  </w:style>
  <w:style w:type="numbering" w:customStyle="1" w:styleId="11181">
    <w:name w:val="无列表1118"/>
    <w:next w:val="NoList"/>
    <w:semiHidden/>
    <w:rsid w:val="00BE3E89"/>
  </w:style>
  <w:style w:type="numbering" w:customStyle="1" w:styleId="NoList2118">
    <w:name w:val="No List2118"/>
    <w:next w:val="NoList"/>
    <w:semiHidden/>
    <w:rsid w:val="00BE3E89"/>
  </w:style>
  <w:style w:type="numbering" w:customStyle="1" w:styleId="NoList3118">
    <w:name w:val="No List3118"/>
    <w:next w:val="NoList"/>
    <w:uiPriority w:val="99"/>
    <w:semiHidden/>
    <w:rsid w:val="00BE3E89"/>
  </w:style>
  <w:style w:type="numbering" w:customStyle="1" w:styleId="NoList11118">
    <w:name w:val="No List11118"/>
    <w:next w:val="NoList"/>
    <w:uiPriority w:val="99"/>
    <w:semiHidden/>
    <w:unhideWhenUsed/>
    <w:rsid w:val="00BE3E89"/>
  </w:style>
  <w:style w:type="numbering" w:customStyle="1" w:styleId="1218">
    <w:name w:val="無清單1218"/>
    <w:next w:val="NoList"/>
    <w:uiPriority w:val="99"/>
    <w:semiHidden/>
    <w:unhideWhenUsed/>
    <w:rsid w:val="00BE3E89"/>
  </w:style>
  <w:style w:type="numbering" w:customStyle="1" w:styleId="11118">
    <w:name w:val="無清單11118"/>
    <w:next w:val="NoList"/>
    <w:uiPriority w:val="99"/>
    <w:semiHidden/>
    <w:unhideWhenUsed/>
    <w:rsid w:val="00BE3E89"/>
  </w:style>
  <w:style w:type="numbering" w:customStyle="1" w:styleId="NoList58">
    <w:name w:val="No List58"/>
    <w:next w:val="NoList"/>
    <w:uiPriority w:val="99"/>
    <w:semiHidden/>
    <w:unhideWhenUsed/>
    <w:rsid w:val="00BE3E89"/>
  </w:style>
  <w:style w:type="table" w:customStyle="1" w:styleId="TableGrid67">
    <w:name w:val="Table Grid6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3E89"/>
  </w:style>
  <w:style w:type="numbering" w:customStyle="1" w:styleId="1280">
    <w:name w:val="リストなし128"/>
    <w:next w:val="NoList"/>
    <w:uiPriority w:val="99"/>
    <w:semiHidden/>
    <w:unhideWhenUsed/>
    <w:rsid w:val="00BE3E89"/>
  </w:style>
  <w:style w:type="table" w:customStyle="1" w:styleId="TableGrid127">
    <w:name w:val="Table Grid127"/>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
    <w:next w:val="NoList"/>
    <w:semiHidden/>
    <w:rsid w:val="00BE3E89"/>
  </w:style>
  <w:style w:type="table" w:customStyle="1" w:styleId="327">
    <w:name w:val="网格型3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3E89"/>
  </w:style>
  <w:style w:type="numbering" w:customStyle="1" w:styleId="NoList328">
    <w:name w:val="No List328"/>
    <w:next w:val="NoList"/>
    <w:uiPriority w:val="99"/>
    <w:semiHidden/>
    <w:rsid w:val="00BE3E89"/>
  </w:style>
  <w:style w:type="table" w:customStyle="1" w:styleId="TableGrid427">
    <w:name w:val="Table Grid42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BE3E89"/>
  </w:style>
  <w:style w:type="numbering" w:customStyle="1" w:styleId="138">
    <w:name w:val="無清單138"/>
    <w:next w:val="NoList"/>
    <w:uiPriority w:val="99"/>
    <w:semiHidden/>
    <w:unhideWhenUsed/>
    <w:rsid w:val="00BE3E89"/>
  </w:style>
  <w:style w:type="numbering" w:customStyle="1" w:styleId="1128">
    <w:name w:val="無清單1128"/>
    <w:next w:val="NoList"/>
    <w:uiPriority w:val="99"/>
    <w:semiHidden/>
    <w:unhideWhenUsed/>
    <w:rsid w:val="00BE3E89"/>
  </w:style>
  <w:style w:type="table" w:customStyle="1" w:styleId="1272">
    <w:name w:val="表格格線12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BE3E89"/>
  </w:style>
  <w:style w:type="numbering" w:customStyle="1" w:styleId="NoList1227">
    <w:name w:val="No List1227"/>
    <w:next w:val="NoList"/>
    <w:uiPriority w:val="99"/>
    <w:semiHidden/>
    <w:unhideWhenUsed/>
    <w:rsid w:val="00BE3E89"/>
  </w:style>
  <w:style w:type="numbering" w:customStyle="1" w:styleId="11271">
    <w:name w:val="リストなし1127"/>
    <w:next w:val="NoList"/>
    <w:uiPriority w:val="99"/>
    <w:semiHidden/>
    <w:unhideWhenUsed/>
    <w:rsid w:val="00BE3E89"/>
  </w:style>
  <w:style w:type="numbering" w:customStyle="1" w:styleId="11272">
    <w:name w:val="无列表1127"/>
    <w:next w:val="NoList"/>
    <w:semiHidden/>
    <w:rsid w:val="00BE3E89"/>
  </w:style>
  <w:style w:type="numbering" w:customStyle="1" w:styleId="NoList2127">
    <w:name w:val="No List2127"/>
    <w:next w:val="NoList"/>
    <w:semiHidden/>
    <w:rsid w:val="00BE3E89"/>
  </w:style>
  <w:style w:type="numbering" w:customStyle="1" w:styleId="NoList3127">
    <w:name w:val="No List3127"/>
    <w:next w:val="NoList"/>
    <w:uiPriority w:val="99"/>
    <w:semiHidden/>
    <w:rsid w:val="00BE3E89"/>
  </w:style>
  <w:style w:type="numbering" w:customStyle="1" w:styleId="NoList11128">
    <w:name w:val="No List11128"/>
    <w:next w:val="NoList"/>
    <w:uiPriority w:val="99"/>
    <w:semiHidden/>
    <w:unhideWhenUsed/>
    <w:rsid w:val="00BE3E89"/>
  </w:style>
  <w:style w:type="numbering" w:customStyle="1" w:styleId="1227">
    <w:name w:val="無清單1227"/>
    <w:next w:val="NoList"/>
    <w:uiPriority w:val="99"/>
    <w:semiHidden/>
    <w:unhideWhenUsed/>
    <w:rsid w:val="00BE3E89"/>
  </w:style>
  <w:style w:type="numbering" w:customStyle="1" w:styleId="11127">
    <w:name w:val="無清單11127"/>
    <w:next w:val="NoList"/>
    <w:uiPriority w:val="99"/>
    <w:semiHidden/>
    <w:unhideWhenUsed/>
    <w:rsid w:val="00BE3E89"/>
  </w:style>
  <w:style w:type="numbering" w:customStyle="1" w:styleId="NoList66">
    <w:name w:val="No List66"/>
    <w:next w:val="NoList"/>
    <w:uiPriority w:val="99"/>
    <w:semiHidden/>
    <w:unhideWhenUsed/>
    <w:rsid w:val="00BE3E89"/>
  </w:style>
  <w:style w:type="table" w:customStyle="1" w:styleId="TableGrid75">
    <w:name w:val="Table Grid7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BE3E89"/>
  </w:style>
  <w:style w:type="numbering" w:customStyle="1" w:styleId="1361">
    <w:name w:val="リストなし136"/>
    <w:next w:val="NoList"/>
    <w:uiPriority w:val="99"/>
    <w:semiHidden/>
    <w:unhideWhenUsed/>
    <w:rsid w:val="00BE3E89"/>
  </w:style>
  <w:style w:type="table" w:customStyle="1" w:styleId="TableGrid135">
    <w:name w:val="Table Grid13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BE3E89"/>
  </w:style>
  <w:style w:type="table" w:customStyle="1" w:styleId="335">
    <w:name w:val="网格型3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6">
    <w:name w:val="No List236"/>
    <w:next w:val="NoList"/>
    <w:semiHidden/>
    <w:rsid w:val="00BE3E89"/>
  </w:style>
  <w:style w:type="numbering" w:customStyle="1" w:styleId="NoList336">
    <w:name w:val="No List336"/>
    <w:next w:val="NoList"/>
    <w:uiPriority w:val="99"/>
    <w:semiHidden/>
    <w:rsid w:val="00BE3E89"/>
  </w:style>
  <w:style w:type="table" w:customStyle="1" w:styleId="TableGrid435">
    <w:name w:val="Table Grid43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BE3E89"/>
  </w:style>
  <w:style w:type="numbering" w:customStyle="1" w:styleId="146">
    <w:name w:val="無清單146"/>
    <w:next w:val="NoList"/>
    <w:uiPriority w:val="99"/>
    <w:semiHidden/>
    <w:unhideWhenUsed/>
    <w:rsid w:val="00BE3E89"/>
  </w:style>
  <w:style w:type="numbering" w:customStyle="1" w:styleId="11360">
    <w:name w:val="無清單1136"/>
    <w:next w:val="NoList"/>
    <w:uiPriority w:val="99"/>
    <w:semiHidden/>
    <w:unhideWhenUsed/>
    <w:rsid w:val="00BE3E89"/>
  </w:style>
  <w:style w:type="table" w:customStyle="1" w:styleId="1352">
    <w:name w:val="表格格線13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3E89"/>
  </w:style>
  <w:style w:type="numbering" w:customStyle="1" w:styleId="NoList1236">
    <w:name w:val="No List1236"/>
    <w:next w:val="NoList"/>
    <w:uiPriority w:val="99"/>
    <w:semiHidden/>
    <w:unhideWhenUsed/>
    <w:rsid w:val="00BE3E89"/>
  </w:style>
  <w:style w:type="numbering" w:customStyle="1" w:styleId="11361">
    <w:name w:val="リストなし1136"/>
    <w:next w:val="NoList"/>
    <w:uiPriority w:val="99"/>
    <w:semiHidden/>
    <w:unhideWhenUsed/>
    <w:rsid w:val="00BE3E89"/>
  </w:style>
  <w:style w:type="numbering" w:customStyle="1" w:styleId="11362">
    <w:name w:val="无列表1136"/>
    <w:next w:val="NoList"/>
    <w:semiHidden/>
    <w:rsid w:val="00BE3E89"/>
  </w:style>
  <w:style w:type="numbering" w:customStyle="1" w:styleId="NoList2136">
    <w:name w:val="No List2136"/>
    <w:next w:val="NoList"/>
    <w:semiHidden/>
    <w:rsid w:val="00BE3E89"/>
  </w:style>
  <w:style w:type="numbering" w:customStyle="1" w:styleId="NoList3136">
    <w:name w:val="No List3136"/>
    <w:next w:val="NoList"/>
    <w:uiPriority w:val="99"/>
    <w:semiHidden/>
    <w:rsid w:val="00BE3E89"/>
  </w:style>
  <w:style w:type="numbering" w:customStyle="1" w:styleId="NoList11136">
    <w:name w:val="No List11136"/>
    <w:next w:val="NoList"/>
    <w:uiPriority w:val="99"/>
    <w:semiHidden/>
    <w:unhideWhenUsed/>
    <w:rsid w:val="00BE3E89"/>
  </w:style>
  <w:style w:type="numbering" w:customStyle="1" w:styleId="1236">
    <w:name w:val="無清單1236"/>
    <w:next w:val="NoList"/>
    <w:uiPriority w:val="99"/>
    <w:semiHidden/>
    <w:unhideWhenUsed/>
    <w:rsid w:val="00BE3E89"/>
  </w:style>
  <w:style w:type="numbering" w:customStyle="1" w:styleId="11136">
    <w:name w:val="無清單11136"/>
    <w:next w:val="NoList"/>
    <w:uiPriority w:val="99"/>
    <w:semiHidden/>
    <w:unhideWhenUsed/>
    <w:rsid w:val="00BE3E89"/>
  </w:style>
  <w:style w:type="numbering" w:customStyle="1" w:styleId="NoList416">
    <w:name w:val="No List416"/>
    <w:next w:val="NoList"/>
    <w:uiPriority w:val="99"/>
    <w:semiHidden/>
    <w:unhideWhenUsed/>
    <w:rsid w:val="00BE3E89"/>
  </w:style>
  <w:style w:type="table" w:customStyle="1" w:styleId="TableGrid515">
    <w:name w:val="Table Grid5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6">
    <w:name w:val="No List12116"/>
    <w:next w:val="NoList"/>
    <w:uiPriority w:val="99"/>
    <w:semiHidden/>
    <w:unhideWhenUsed/>
    <w:rsid w:val="00BE3E89"/>
  </w:style>
  <w:style w:type="numbering" w:customStyle="1" w:styleId="111160">
    <w:name w:val="リストなし11116"/>
    <w:next w:val="NoList"/>
    <w:uiPriority w:val="99"/>
    <w:semiHidden/>
    <w:unhideWhenUsed/>
    <w:rsid w:val="00BE3E89"/>
  </w:style>
  <w:style w:type="numbering" w:customStyle="1" w:styleId="111161">
    <w:name w:val="无列表11116"/>
    <w:next w:val="NoList"/>
    <w:semiHidden/>
    <w:rsid w:val="00BE3E89"/>
  </w:style>
  <w:style w:type="numbering" w:customStyle="1" w:styleId="NoList21116">
    <w:name w:val="No List21116"/>
    <w:next w:val="NoList"/>
    <w:semiHidden/>
    <w:rsid w:val="00BE3E89"/>
  </w:style>
  <w:style w:type="numbering" w:customStyle="1" w:styleId="NoList31116">
    <w:name w:val="No List31116"/>
    <w:next w:val="NoList"/>
    <w:uiPriority w:val="99"/>
    <w:semiHidden/>
    <w:rsid w:val="00BE3E89"/>
  </w:style>
  <w:style w:type="numbering" w:customStyle="1" w:styleId="NoList111116">
    <w:name w:val="No List111116"/>
    <w:next w:val="NoList"/>
    <w:uiPriority w:val="99"/>
    <w:semiHidden/>
    <w:unhideWhenUsed/>
    <w:rsid w:val="00BE3E89"/>
  </w:style>
  <w:style w:type="numbering" w:customStyle="1" w:styleId="12116">
    <w:name w:val="無清單12116"/>
    <w:next w:val="NoList"/>
    <w:uiPriority w:val="99"/>
    <w:semiHidden/>
    <w:unhideWhenUsed/>
    <w:rsid w:val="00BE3E89"/>
  </w:style>
  <w:style w:type="numbering" w:customStyle="1" w:styleId="111116">
    <w:name w:val="無清單111116"/>
    <w:next w:val="NoList"/>
    <w:uiPriority w:val="99"/>
    <w:semiHidden/>
    <w:unhideWhenUsed/>
    <w:rsid w:val="00BE3E89"/>
  </w:style>
  <w:style w:type="numbering" w:customStyle="1" w:styleId="NoList516">
    <w:name w:val="No List516"/>
    <w:next w:val="NoList"/>
    <w:uiPriority w:val="99"/>
    <w:semiHidden/>
    <w:unhideWhenUsed/>
    <w:rsid w:val="00BE3E89"/>
  </w:style>
  <w:style w:type="table" w:customStyle="1" w:styleId="TableGrid615">
    <w:name w:val="Table Grid6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BE3E89"/>
  </w:style>
  <w:style w:type="numbering" w:customStyle="1" w:styleId="12160">
    <w:name w:val="リストなし1216"/>
    <w:next w:val="NoList"/>
    <w:uiPriority w:val="99"/>
    <w:semiHidden/>
    <w:unhideWhenUsed/>
    <w:rsid w:val="00BE3E89"/>
  </w:style>
  <w:style w:type="table" w:customStyle="1" w:styleId="TableGrid1215">
    <w:name w:val="Table Grid121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无列表1216"/>
    <w:next w:val="NoList"/>
    <w:semiHidden/>
    <w:rsid w:val="00BE3E89"/>
  </w:style>
  <w:style w:type="table" w:customStyle="1" w:styleId="3215">
    <w:name w:val="网格型3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semiHidden/>
    <w:rsid w:val="00BE3E89"/>
  </w:style>
  <w:style w:type="numbering" w:customStyle="1" w:styleId="NoList3216">
    <w:name w:val="No List3216"/>
    <w:next w:val="NoList"/>
    <w:uiPriority w:val="99"/>
    <w:semiHidden/>
    <w:rsid w:val="00BE3E89"/>
  </w:style>
  <w:style w:type="table" w:customStyle="1" w:styleId="TableGrid4215">
    <w:name w:val="Table Grid421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6">
    <w:name w:val="No List11216"/>
    <w:next w:val="NoList"/>
    <w:uiPriority w:val="99"/>
    <w:semiHidden/>
    <w:unhideWhenUsed/>
    <w:rsid w:val="00BE3E89"/>
  </w:style>
  <w:style w:type="numbering" w:customStyle="1" w:styleId="1316">
    <w:name w:val="無清單1316"/>
    <w:next w:val="NoList"/>
    <w:uiPriority w:val="99"/>
    <w:semiHidden/>
    <w:unhideWhenUsed/>
    <w:rsid w:val="00BE3E89"/>
  </w:style>
  <w:style w:type="numbering" w:customStyle="1" w:styleId="11216">
    <w:name w:val="無清單11216"/>
    <w:next w:val="NoList"/>
    <w:uiPriority w:val="99"/>
    <w:semiHidden/>
    <w:unhideWhenUsed/>
    <w:rsid w:val="00BE3E89"/>
  </w:style>
  <w:style w:type="table" w:customStyle="1" w:styleId="12152">
    <w:name w:val="表格格線121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6"/>
    <w:next w:val="NoList"/>
    <w:uiPriority w:val="99"/>
    <w:semiHidden/>
    <w:unhideWhenUsed/>
    <w:rsid w:val="00BE3E89"/>
  </w:style>
  <w:style w:type="numbering" w:customStyle="1" w:styleId="NoList12216">
    <w:name w:val="No List12216"/>
    <w:next w:val="NoList"/>
    <w:uiPriority w:val="99"/>
    <w:semiHidden/>
    <w:unhideWhenUsed/>
    <w:rsid w:val="00BE3E89"/>
  </w:style>
  <w:style w:type="numbering" w:customStyle="1" w:styleId="112160">
    <w:name w:val="リストなし11216"/>
    <w:next w:val="NoList"/>
    <w:uiPriority w:val="99"/>
    <w:semiHidden/>
    <w:unhideWhenUsed/>
    <w:rsid w:val="00BE3E89"/>
  </w:style>
  <w:style w:type="numbering" w:customStyle="1" w:styleId="112161">
    <w:name w:val="无列表11216"/>
    <w:next w:val="NoList"/>
    <w:semiHidden/>
    <w:rsid w:val="00BE3E89"/>
  </w:style>
  <w:style w:type="numbering" w:customStyle="1" w:styleId="NoList21216">
    <w:name w:val="No List21216"/>
    <w:next w:val="NoList"/>
    <w:semiHidden/>
    <w:rsid w:val="00BE3E89"/>
  </w:style>
  <w:style w:type="numbering" w:customStyle="1" w:styleId="NoList31216">
    <w:name w:val="No List31216"/>
    <w:next w:val="NoList"/>
    <w:uiPriority w:val="99"/>
    <w:semiHidden/>
    <w:rsid w:val="00BE3E89"/>
  </w:style>
  <w:style w:type="numbering" w:customStyle="1" w:styleId="NoList111216">
    <w:name w:val="No List111216"/>
    <w:next w:val="NoList"/>
    <w:uiPriority w:val="99"/>
    <w:semiHidden/>
    <w:unhideWhenUsed/>
    <w:rsid w:val="00BE3E89"/>
  </w:style>
  <w:style w:type="numbering" w:customStyle="1" w:styleId="12216">
    <w:name w:val="無清單12216"/>
    <w:next w:val="NoList"/>
    <w:uiPriority w:val="99"/>
    <w:semiHidden/>
    <w:unhideWhenUsed/>
    <w:rsid w:val="00BE3E89"/>
  </w:style>
  <w:style w:type="numbering" w:customStyle="1" w:styleId="111216">
    <w:name w:val="無清單111216"/>
    <w:next w:val="NoList"/>
    <w:uiPriority w:val="99"/>
    <w:semiHidden/>
    <w:unhideWhenUsed/>
    <w:rsid w:val="00BE3E89"/>
  </w:style>
  <w:style w:type="table" w:customStyle="1" w:styleId="164">
    <w:name w:val="网格型16"/>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BE3E89"/>
  </w:style>
  <w:style w:type="table" w:customStyle="1" w:styleId="250">
    <w:name w:val="网格型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0">
    <w:name w:val="无列表1316"/>
    <w:next w:val="NoList"/>
    <w:semiHidden/>
    <w:rsid w:val="00BE3E89"/>
  </w:style>
  <w:style w:type="numbering" w:customStyle="1" w:styleId="NoList11315">
    <w:name w:val="No List11315"/>
    <w:next w:val="NoList"/>
    <w:uiPriority w:val="99"/>
    <w:semiHidden/>
    <w:unhideWhenUsed/>
    <w:rsid w:val="00BE3E89"/>
  </w:style>
  <w:style w:type="numbering" w:customStyle="1" w:styleId="NoList4116">
    <w:name w:val="No List4116"/>
    <w:next w:val="NoList"/>
    <w:uiPriority w:val="99"/>
    <w:semiHidden/>
    <w:unhideWhenUsed/>
    <w:rsid w:val="00BE3E89"/>
  </w:style>
  <w:style w:type="table" w:customStyle="1" w:styleId="TableGrid1126">
    <w:name w:val="Table Grid112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无列表2216"/>
    <w:next w:val="NoList"/>
    <w:uiPriority w:val="99"/>
    <w:semiHidden/>
    <w:unhideWhenUsed/>
    <w:rsid w:val="00BE3E89"/>
  </w:style>
  <w:style w:type="numbering" w:customStyle="1" w:styleId="NoList121116">
    <w:name w:val="No List121116"/>
    <w:next w:val="NoList"/>
    <w:uiPriority w:val="99"/>
    <w:semiHidden/>
    <w:unhideWhenUsed/>
    <w:rsid w:val="00BE3E89"/>
  </w:style>
  <w:style w:type="numbering" w:customStyle="1" w:styleId="1111160">
    <w:name w:val="リストなし111116"/>
    <w:next w:val="NoList"/>
    <w:uiPriority w:val="99"/>
    <w:semiHidden/>
    <w:unhideWhenUsed/>
    <w:rsid w:val="00BE3E89"/>
  </w:style>
  <w:style w:type="numbering" w:customStyle="1" w:styleId="1111161">
    <w:name w:val="无列表111116"/>
    <w:next w:val="NoList"/>
    <w:semiHidden/>
    <w:rsid w:val="00BE3E89"/>
  </w:style>
  <w:style w:type="numbering" w:customStyle="1" w:styleId="NoList211116">
    <w:name w:val="No List211116"/>
    <w:next w:val="NoList"/>
    <w:semiHidden/>
    <w:rsid w:val="00BE3E89"/>
  </w:style>
  <w:style w:type="numbering" w:customStyle="1" w:styleId="NoList311116">
    <w:name w:val="No List311116"/>
    <w:next w:val="NoList"/>
    <w:uiPriority w:val="99"/>
    <w:semiHidden/>
    <w:rsid w:val="00BE3E89"/>
  </w:style>
  <w:style w:type="numbering" w:customStyle="1" w:styleId="NoList1111116">
    <w:name w:val="No List1111116"/>
    <w:next w:val="NoList"/>
    <w:uiPriority w:val="99"/>
    <w:semiHidden/>
    <w:unhideWhenUsed/>
    <w:rsid w:val="00BE3E89"/>
  </w:style>
  <w:style w:type="numbering" w:customStyle="1" w:styleId="121116">
    <w:name w:val="無清單121116"/>
    <w:next w:val="NoList"/>
    <w:uiPriority w:val="99"/>
    <w:semiHidden/>
    <w:unhideWhenUsed/>
    <w:rsid w:val="00BE3E89"/>
  </w:style>
  <w:style w:type="numbering" w:customStyle="1" w:styleId="1111116">
    <w:name w:val="無清單1111116"/>
    <w:next w:val="NoList"/>
    <w:uiPriority w:val="99"/>
    <w:semiHidden/>
    <w:unhideWhenUsed/>
    <w:rsid w:val="00BE3E89"/>
  </w:style>
  <w:style w:type="numbering" w:customStyle="1" w:styleId="NoList13116">
    <w:name w:val="No List13116"/>
    <w:next w:val="NoList"/>
    <w:uiPriority w:val="99"/>
    <w:semiHidden/>
    <w:unhideWhenUsed/>
    <w:rsid w:val="00BE3E89"/>
  </w:style>
  <w:style w:type="numbering" w:customStyle="1" w:styleId="121160">
    <w:name w:val="リストなし12116"/>
    <w:next w:val="NoList"/>
    <w:uiPriority w:val="99"/>
    <w:semiHidden/>
    <w:unhideWhenUsed/>
    <w:rsid w:val="00BE3E89"/>
  </w:style>
  <w:style w:type="numbering" w:customStyle="1" w:styleId="121161">
    <w:name w:val="无列表12116"/>
    <w:next w:val="NoList"/>
    <w:semiHidden/>
    <w:rsid w:val="00BE3E89"/>
  </w:style>
  <w:style w:type="numbering" w:customStyle="1" w:styleId="NoList22116">
    <w:name w:val="No List22116"/>
    <w:next w:val="NoList"/>
    <w:semiHidden/>
    <w:rsid w:val="00BE3E89"/>
  </w:style>
  <w:style w:type="numbering" w:customStyle="1" w:styleId="NoList32116">
    <w:name w:val="No List32116"/>
    <w:next w:val="NoList"/>
    <w:uiPriority w:val="99"/>
    <w:semiHidden/>
    <w:rsid w:val="00BE3E89"/>
  </w:style>
  <w:style w:type="numbering" w:customStyle="1" w:styleId="NoList112116">
    <w:name w:val="No List112116"/>
    <w:next w:val="NoList"/>
    <w:uiPriority w:val="99"/>
    <w:semiHidden/>
    <w:unhideWhenUsed/>
    <w:rsid w:val="00BE3E89"/>
  </w:style>
  <w:style w:type="numbering" w:customStyle="1" w:styleId="13116">
    <w:name w:val="無清單13116"/>
    <w:next w:val="NoList"/>
    <w:uiPriority w:val="99"/>
    <w:semiHidden/>
    <w:unhideWhenUsed/>
    <w:rsid w:val="00BE3E89"/>
  </w:style>
  <w:style w:type="numbering" w:customStyle="1" w:styleId="112116">
    <w:name w:val="無清單112116"/>
    <w:next w:val="NoList"/>
    <w:uiPriority w:val="99"/>
    <w:semiHidden/>
    <w:unhideWhenUsed/>
    <w:rsid w:val="00BE3E89"/>
  </w:style>
  <w:style w:type="numbering" w:customStyle="1" w:styleId="21116">
    <w:name w:val="无列表21116"/>
    <w:next w:val="NoList"/>
    <w:uiPriority w:val="99"/>
    <w:semiHidden/>
    <w:unhideWhenUsed/>
    <w:rsid w:val="00BE3E89"/>
  </w:style>
  <w:style w:type="numbering" w:customStyle="1" w:styleId="NoList122116">
    <w:name w:val="No List122116"/>
    <w:next w:val="NoList"/>
    <w:uiPriority w:val="99"/>
    <w:semiHidden/>
    <w:unhideWhenUsed/>
    <w:rsid w:val="00BE3E89"/>
  </w:style>
  <w:style w:type="numbering" w:customStyle="1" w:styleId="1121160">
    <w:name w:val="リストなし112116"/>
    <w:next w:val="NoList"/>
    <w:uiPriority w:val="99"/>
    <w:semiHidden/>
    <w:unhideWhenUsed/>
    <w:rsid w:val="00BE3E89"/>
  </w:style>
  <w:style w:type="numbering" w:customStyle="1" w:styleId="1121161">
    <w:name w:val="无列表112116"/>
    <w:next w:val="NoList"/>
    <w:semiHidden/>
    <w:rsid w:val="00BE3E89"/>
  </w:style>
  <w:style w:type="numbering" w:customStyle="1" w:styleId="NoList212116">
    <w:name w:val="No List212116"/>
    <w:next w:val="NoList"/>
    <w:semiHidden/>
    <w:rsid w:val="00BE3E89"/>
  </w:style>
  <w:style w:type="numbering" w:customStyle="1" w:styleId="NoList312116">
    <w:name w:val="No List312116"/>
    <w:next w:val="NoList"/>
    <w:uiPriority w:val="99"/>
    <w:semiHidden/>
    <w:rsid w:val="00BE3E89"/>
  </w:style>
  <w:style w:type="numbering" w:customStyle="1" w:styleId="NoList1112116">
    <w:name w:val="No List1112116"/>
    <w:next w:val="NoList"/>
    <w:uiPriority w:val="99"/>
    <w:semiHidden/>
    <w:unhideWhenUsed/>
    <w:rsid w:val="00BE3E89"/>
  </w:style>
  <w:style w:type="numbering" w:customStyle="1" w:styleId="1221160">
    <w:name w:val="無清單122116"/>
    <w:next w:val="NoList"/>
    <w:uiPriority w:val="99"/>
    <w:semiHidden/>
    <w:unhideWhenUsed/>
    <w:rsid w:val="00BE3E89"/>
  </w:style>
  <w:style w:type="numbering" w:customStyle="1" w:styleId="1112116">
    <w:name w:val="無清單1112116"/>
    <w:next w:val="NoList"/>
    <w:uiPriority w:val="99"/>
    <w:semiHidden/>
    <w:unhideWhenUsed/>
    <w:rsid w:val="00BE3E89"/>
  </w:style>
  <w:style w:type="numbering" w:customStyle="1" w:styleId="NoList5115">
    <w:name w:val="No List5115"/>
    <w:next w:val="NoList"/>
    <w:uiPriority w:val="99"/>
    <w:semiHidden/>
    <w:unhideWhenUsed/>
    <w:rsid w:val="00BE3E89"/>
  </w:style>
  <w:style w:type="numbering" w:customStyle="1" w:styleId="NoList615">
    <w:name w:val="No List615"/>
    <w:next w:val="NoList"/>
    <w:uiPriority w:val="99"/>
    <w:semiHidden/>
    <w:unhideWhenUsed/>
    <w:rsid w:val="00BE3E89"/>
  </w:style>
  <w:style w:type="numbering" w:customStyle="1" w:styleId="NoList1415">
    <w:name w:val="No List1415"/>
    <w:next w:val="NoList"/>
    <w:uiPriority w:val="99"/>
    <w:semiHidden/>
    <w:unhideWhenUsed/>
    <w:rsid w:val="00BE3E89"/>
  </w:style>
  <w:style w:type="numbering" w:customStyle="1" w:styleId="13151">
    <w:name w:val="リストなし1315"/>
    <w:next w:val="NoList"/>
    <w:uiPriority w:val="99"/>
    <w:semiHidden/>
    <w:unhideWhenUsed/>
    <w:rsid w:val="00BE3E89"/>
  </w:style>
  <w:style w:type="numbering" w:customStyle="1" w:styleId="NoList2315">
    <w:name w:val="No List2315"/>
    <w:next w:val="NoList"/>
    <w:semiHidden/>
    <w:rsid w:val="00BE3E89"/>
  </w:style>
  <w:style w:type="numbering" w:customStyle="1" w:styleId="NoList3315">
    <w:name w:val="No List3315"/>
    <w:next w:val="NoList"/>
    <w:uiPriority w:val="99"/>
    <w:semiHidden/>
    <w:rsid w:val="00BE3E89"/>
  </w:style>
  <w:style w:type="numbering" w:customStyle="1" w:styleId="NoList1145">
    <w:name w:val="No List1145"/>
    <w:next w:val="NoList"/>
    <w:uiPriority w:val="99"/>
    <w:semiHidden/>
    <w:unhideWhenUsed/>
    <w:rsid w:val="00BE3E89"/>
  </w:style>
  <w:style w:type="numbering" w:customStyle="1" w:styleId="1415">
    <w:name w:val="無清單1415"/>
    <w:next w:val="NoList"/>
    <w:uiPriority w:val="99"/>
    <w:semiHidden/>
    <w:unhideWhenUsed/>
    <w:rsid w:val="00BE3E89"/>
  </w:style>
  <w:style w:type="numbering" w:customStyle="1" w:styleId="11315">
    <w:name w:val="無清單11315"/>
    <w:next w:val="NoList"/>
    <w:uiPriority w:val="99"/>
    <w:semiHidden/>
    <w:unhideWhenUsed/>
    <w:rsid w:val="00BE3E89"/>
  </w:style>
  <w:style w:type="numbering" w:customStyle="1" w:styleId="NoList425">
    <w:name w:val="No List425"/>
    <w:next w:val="NoList"/>
    <w:uiPriority w:val="99"/>
    <w:semiHidden/>
    <w:unhideWhenUsed/>
    <w:rsid w:val="00BE3E89"/>
  </w:style>
  <w:style w:type="numbering" w:customStyle="1" w:styleId="NoList12315">
    <w:name w:val="No List12315"/>
    <w:next w:val="NoList"/>
    <w:uiPriority w:val="99"/>
    <w:semiHidden/>
    <w:unhideWhenUsed/>
    <w:rsid w:val="00BE3E89"/>
  </w:style>
  <w:style w:type="numbering" w:customStyle="1" w:styleId="113150">
    <w:name w:val="リストなし11315"/>
    <w:next w:val="NoList"/>
    <w:uiPriority w:val="99"/>
    <w:semiHidden/>
    <w:unhideWhenUsed/>
    <w:rsid w:val="00BE3E89"/>
  </w:style>
  <w:style w:type="numbering" w:customStyle="1" w:styleId="113151">
    <w:name w:val="无列表11315"/>
    <w:next w:val="NoList"/>
    <w:semiHidden/>
    <w:rsid w:val="00BE3E89"/>
  </w:style>
  <w:style w:type="numbering" w:customStyle="1" w:styleId="NoList21315">
    <w:name w:val="No List21315"/>
    <w:next w:val="NoList"/>
    <w:semiHidden/>
    <w:rsid w:val="00BE3E89"/>
  </w:style>
  <w:style w:type="numbering" w:customStyle="1" w:styleId="NoList31315">
    <w:name w:val="No List31315"/>
    <w:next w:val="NoList"/>
    <w:uiPriority w:val="99"/>
    <w:semiHidden/>
    <w:rsid w:val="00BE3E89"/>
  </w:style>
  <w:style w:type="numbering" w:customStyle="1" w:styleId="NoList111315">
    <w:name w:val="No List111315"/>
    <w:next w:val="NoList"/>
    <w:uiPriority w:val="99"/>
    <w:semiHidden/>
    <w:unhideWhenUsed/>
    <w:rsid w:val="00BE3E89"/>
  </w:style>
  <w:style w:type="numbering" w:customStyle="1" w:styleId="12315">
    <w:name w:val="無清單12315"/>
    <w:next w:val="NoList"/>
    <w:uiPriority w:val="99"/>
    <w:semiHidden/>
    <w:unhideWhenUsed/>
    <w:rsid w:val="00BE3E89"/>
  </w:style>
  <w:style w:type="numbering" w:customStyle="1" w:styleId="111315">
    <w:name w:val="無清單111315"/>
    <w:next w:val="NoList"/>
    <w:uiPriority w:val="99"/>
    <w:semiHidden/>
    <w:unhideWhenUsed/>
    <w:rsid w:val="00BE3E89"/>
  </w:style>
  <w:style w:type="numbering" w:customStyle="1" w:styleId="NoList12125">
    <w:name w:val="No List12125"/>
    <w:next w:val="NoList"/>
    <w:uiPriority w:val="99"/>
    <w:semiHidden/>
    <w:unhideWhenUsed/>
    <w:rsid w:val="00BE3E89"/>
  </w:style>
  <w:style w:type="numbering" w:customStyle="1" w:styleId="111250">
    <w:name w:val="リストなし11125"/>
    <w:next w:val="NoList"/>
    <w:uiPriority w:val="99"/>
    <w:semiHidden/>
    <w:unhideWhenUsed/>
    <w:rsid w:val="00BE3E89"/>
  </w:style>
  <w:style w:type="numbering" w:customStyle="1" w:styleId="111251">
    <w:name w:val="无列表11125"/>
    <w:next w:val="NoList"/>
    <w:semiHidden/>
    <w:rsid w:val="00BE3E89"/>
  </w:style>
  <w:style w:type="numbering" w:customStyle="1" w:styleId="NoList21125">
    <w:name w:val="No List21125"/>
    <w:next w:val="NoList"/>
    <w:semiHidden/>
    <w:rsid w:val="00BE3E89"/>
  </w:style>
  <w:style w:type="numbering" w:customStyle="1" w:styleId="NoList31125">
    <w:name w:val="No List31125"/>
    <w:next w:val="NoList"/>
    <w:uiPriority w:val="99"/>
    <w:semiHidden/>
    <w:rsid w:val="00BE3E89"/>
  </w:style>
  <w:style w:type="numbering" w:customStyle="1" w:styleId="NoList111125">
    <w:name w:val="No List111125"/>
    <w:next w:val="NoList"/>
    <w:uiPriority w:val="99"/>
    <w:semiHidden/>
    <w:unhideWhenUsed/>
    <w:rsid w:val="00BE3E89"/>
  </w:style>
  <w:style w:type="numbering" w:customStyle="1" w:styleId="12125">
    <w:name w:val="無清單12125"/>
    <w:next w:val="NoList"/>
    <w:uiPriority w:val="99"/>
    <w:semiHidden/>
    <w:unhideWhenUsed/>
    <w:rsid w:val="00BE3E89"/>
  </w:style>
  <w:style w:type="numbering" w:customStyle="1" w:styleId="111125">
    <w:name w:val="無清單111125"/>
    <w:next w:val="NoList"/>
    <w:uiPriority w:val="99"/>
    <w:semiHidden/>
    <w:unhideWhenUsed/>
    <w:rsid w:val="00BE3E89"/>
  </w:style>
  <w:style w:type="numbering" w:customStyle="1" w:styleId="NoList525">
    <w:name w:val="No List525"/>
    <w:next w:val="NoList"/>
    <w:uiPriority w:val="99"/>
    <w:semiHidden/>
    <w:unhideWhenUsed/>
    <w:rsid w:val="00BE3E89"/>
  </w:style>
  <w:style w:type="numbering" w:customStyle="1" w:styleId="NoList1325">
    <w:name w:val="No List1325"/>
    <w:next w:val="NoList"/>
    <w:uiPriority w:val="99"/>
    <w:semiHidden/>
    <w:unhideWhenUsed/>
    <w:rsid w:val="00BE3E89"/>
  </w:style>
  <w:style w:type="numbering" w:customStyle="1" w:styleId="12251">
    <w:name w:val="リストなし1225"/>
    <w:next w:val="NoList"/>
    <w:uiPriority w:val="99"/>
    <w:semiHidden/>
    <w:unhideWhenUsed/>
    <w:rsid w:val="00BE3E89"/>
  </w:style>
  <w:style w:type="numbering" w:customStyle="1" w:styleId="12260">
    <w:name w:val="无列表1226"/>
    <w:next w:val="NoList"/>
    <w:semiHidden/>
    <w:rsid w:val="00BE3E89"/>
  </w:style>
  <w:style w:type="numbering" w:customStyle="1" w:styleId="NoList2225">
    <w:name w:val="No List2225"/>
    <w:next w:val="NoList"/>
    <w:semiHidden/>
    <w:rsid w:val="00BE3E89"/>
  </w:style>
  <w:style w:type="numbering" w:customStyle="1" w:styleId="NoList3225">
    <w:name w:val="No List3225"/>
    <w:next w:val="NoList"/>
    <w:uiPriority w:val="99"/>
    <w:semiHidden/>
    <w:rsid w:val="00BE3E89"/>
  </w:style>
  <w:style w:type="numbering" w:customStyle="1" w:styleId="NoList11225">
    <w:name w:val="No List11225"/>
    <w:next w:val="NoList"/>
    <w:uiPriority w:val="99"/>
    <w:semiHidden/>
    <w:unhideWhenUsed/>
    <w:rsid w:val="00BE3E89"/>
  </w:style>
  <w:style w:type="numbering" w:customStyle="1" w:styleId="1325">
    <w:name w:val="無清單1325"/>
    <w:next w:val="NoList"/>
    <w:uiPriority w:val="99"/>
    <w:semiHidden/>
    <w:unhideWhenUsed/>
    <w:rsid w:val="00BE3E89"/>
  </w:style>
  <w:style w:type="numbering" w:customStyle="1" w:styleId="11225">
    <w:name w:val="無清單11225"/>
    <w:next w:val="NoList"/>
    <w:uiPriority w:val="99"/>
    <w:semiHidden/>
    <w:unhideWhenUsed/>
    <w:rsid w:val="00BE3E89"/>
  </w:style>
  <w:style w:type="numbering" w:customStyle="1" w:styleId="2125">
    <w:name w:val="无列表2125"/>
    <w:next w:val="NoList"/>
    <w:uiPriority w:val="99"/>
    <w:semiHidden/>
    <w:unhideWhenUsed/>
    <w:rsid w:val="00BE3E89"/>
  </w:style>
  <w:style w:type="numbering" w:customStyle="1" w:styleId="NoList111225">
    <w:name w:val="No List111225"/>
    <w:next w:val="NoList"/>
    <w:uiPriority w:val="99"/>
    <w:semiHidden/>
    <w:unhideWhenUsed/>
    <w:rsid w:val="00BE3E89"/>
  </w:style>
  <w:style w:type="numbering" w:customStyle="1" w:styleId="NoList75">
    <w:name w:val="No List75"/>
    <w:next w:val="NoList"/>
    <w:uiPriority w:val="99"/>
    <w:semiHidden/>
    <w:unhideWhenUsed/>
    <w:rsid w:val="00BE3E89"/>
  </w:style>
  <w:style w:type="table" w:customStyle="1" w:styleId="TableGrid85">
    <w:name w:val="Table Grid8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BE3E89"/>
  </w:style>
  <w:style w:type="numbering" w:customStyle="1" w:styleId="1451">
    <w:name w:val="リストなし145"/>
    <w:next w:val="NoList"/>
    <w:uiPriority w:val="99"/>
    <w:semiHidden/>
    <w:unhideWhenUsed/>
    <w:rsid w:val="00BE3E89"/>
  </w:style>
  <w:style w:type="table" w:customStyle="1" w:styleId="TableGrid145">
    <w:name w:val="Table Grid14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2">
    <w:name w:val="无列表145"/>
    <w:next w:val="NoList"/>
    <w:semiHidden/>
    <w:rsid w:val="00BE3E89"/>
  </w:style>
  <w:style w:type="table" w:customStyle="1" w:styleId="345">
    <w:name w:val="网格型3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semiHidden/>
    <w:rsid w:val="00BE3E89"/>
  </w:style>
  <w:style w:type="numbering" w:customStyle="1" w:styleId="NoList345">
    <w:name w:val="No List345"/>
    <w:next w:val="NoList"/>
    <w:uiPriority w:val="99"/>
    <w:semiHidden/>
    <w:rsid w:val="00BE3E89"/>
  </w:style>
  <w:style w:type="table" w:customStyle="1" w:styleId="TableGrid445">
    <w:name w:val="Table Grid44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unhideWhenUsed/>
    <w:rsid w:val="00BE3E89"/>
  </w:style>
  <w:style w:type="numbering" w:customStyle="1" w:styleId="155">
    <w:name w:val="無清單155"/>
    <w:next w:val="NoList"/>
    <w:uiPriority w:val="99"/>
    <w:semiHidden/>
    <w:unhideWhenUsed/>
    <w:rsid w:val="00BE3E89"/>
  </w:style>
  <w:style w:type="numbering" w:customStyle="1" w:styleId="1145">
    <w:name w:val="無清單1145"/>
    <w:next w:val="NoList"/>
    <w:uiPriority w:val="99"/>
    <w:semiHidden/>
    <w:unhideWhenUsed/>
    <w:rsid w:val="00BE3E89"/>
  </w:style>
  <w:style w:type="table" w:customStyle="1" w:styleId="1453">
    <w:name w:val="表格格線14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NoList"/>
    <w:uiPriority w:val="99"/>
    <w:semiHidden/>
    <w:unhideWhenUsed/>
    <w:rsid w:val="00BE3E89"/>
  </w:style>
  <w:style w:type="table" w:customStyle="1" w:styleId="TableGrid525">
    <w:name w:val="Table Grid5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5">
    <w:name w:val="No List1245"/>
    <w:next w:val="NoList"/>
    <w:uiPriority w:val="99"/>
    <w:semiHidden/>
    <w:unhideWhenUsed/>
    <w:rsid w:val="00BE3E89"/>
  </w:style>
  <w:style w:type="numbering" w:customStyle="1" w:styleId="11450">
    <w:name w:val="リストなし1145"/>
    <w:next w:val="NoList"/>
    <w:uiPriority w:val="99"/>
    <w:semiHidden/>
    <w:unhideWhenUsed/>
    <w:rsid w:val="00BE3E89"/>
  </w:style>
  <w:style w:type="table" w:customStyle="1" w:styleId="TableGrid1135">
    <w:name w:val="Table Grid113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无列表1145"/>
    <w:next w:val="NoList"/>
    <w:semiHidden/>
    <w:rsid w:val="00BE3E89"/>
  </w:style>
  <w:style w:type="table" w:customStyle="1" w:styleId="3125">
    <w:name w:val="网格型3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5">
    <w:name w:val="No List2145"/>
    <w:next w:val="NoList"/>
    <w:semiHidden/>
    <w:rsid w:val="00BE3E89"/>
  </w:style>
  <w:style w:type="numbering" w:customStyle="1" w:styleId="NoList3145">
    <w:name w:val="No List3145"/>
    <w:next w:val="NoList"/>
    <w:uiPriority w:val="99"/>
    <w:semiHidden/>
    <w:rsid w:val="00BE3E89"/>
  </w:style>
  <w:style w:type="table" w:customStyle="1" w:styleId="TableGrid4125">
    <w:name w:val="Table Grid41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5">
    <w:name w:val="No List11145"/>
    <w:next w:val="NoList"/>
    <w:uiPriority w:val="99"/>
    <w:semiHidden/>
    <w:unhideWhenUsed/>
    <w:rsid w:val="00BE3E89"/>
  </w:style>
  <w:style w:type="numbering" w:customStyle="1" w:styleId="1245">
    <w:name w:val="無清單1245"/>
    <w:next w:val="NoList"/>
    <w:uiPriority w:val="99"/>
    <w:semiHidden/>
    <w:unhideWhenUsed/>
    <w:rsid w:val="00BE3E89"/>
  </w:style>
  <w:style w:type="numbering" w:customStyle="1" w:styleId="11145">
    <w:name w:val="無清單11145"/>
    <w:next w:val="NoList"/>
    <w:uiPriority w:val="99"/>
    <w:semiHidden/>
    <w:unhideWhenUsed/>
    <w:rsid w:val="00BE3E89"/>
  </w:style>
  <w:style w:type="table" w:customStyle="1" w:styleId="11252">
    <w:name w:val="表格格線11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5"/>
    <w:next w:val="NoList"/>
    <w:uiPriority w:val="99"/>
    <w:semiHidden/>
    <w:unhideWhenUsed/>
    <w:rsid w:val="00BE3E89"/>
  </w:style>
  <w:style w:type="numbering" w:customStyle="1" w:styleId="NoList12135">
    <w:name w:val="No List12135"/>
    <w:next w:val="NoList"/>
    <w:uiPriority w:val="99"/>
    <w:semiHidden/>
    <w:unhideWhenUsed/>
    <w:rsid w:val="00BE3E89"/>
  </w:style>
  <w:style w:type="numbering" w:customStyle="1" w:styleId="111350">
    <w:name w:val="リストなし11135"/>
    <w:next w:val="NoList"/>
    <w:uiPriority w:val="99"/>
    <w:semiHidden/>
    <w:unhideWhenUsed/>
    <w:rsid w:val="00BE3E89"/>
  </w:style>
  <w:style w:type="numbering" w:customStyle="1" w:styleId="111351">
    <w:name w:val="无列表11135"/>
    <w:next w:val="NoList"/>
    <w:semiHidden/>
    <w:rsid w:val="00BE3E89"/>
  </w:style>
  <w:style w:type="numbering" w:customStyle="1" w:styleId="NoList21135">
    <w:name w:val="No List21135"/>
    <w:next w:val="NoList"/>
    <w:semiHidden/>
    <w:rsid w:val="00BE3E89"/>
  </w:style>
  <w:style w:type="numbering" w:customStyle="1" w:styleId="NoList31135">
    <w:name w:val="No List31135"/>
    <w:next w:val="NoList"/>
    <w:uiPriority w:val="99"/>
    <w:semiHidden/>
    <w:rsid w:val="00BE3E89"/>
  </w:style>
  <w:style w:type="numbering" w:customStyle="1" w:styleId="NoList111135">
    <w:name w:val="No List111135"/>
    <w:next w:val="NoList"/>
    <w:uiPriority w:val="99"/>
    <w:semiHidden/>
    <w:unhideWhenUsed/>
    <w:rsid w:val="00BE3E89"/>
  </w:style>
  <w:style w:type="numbering" w:customStyle="1" w:styleId="12135">
    <w:name w:val="無清單12135"/>
    <w:next w:val="NoList"/>
    <w:uiPriority w:val="99"/>
    <w:semiHidden/>
    <w:unhideWhenUsed/>
    <w:rsid w:val="00BE3E89"/>
  </w:style>
  <w:style w:type="numbering" w:customStyle="1" w:styleId="1111350">
    <w:name w:val="無清單111135"/>
    <w:next w:val="NoList"/>
    <w:uiPriority w:val="99"/>
    <w:semiHidden/>
    <w:unhideWhenUsed/>
    <w:rsid w:val="00BE3E89"/>
  </w:style>
  <w:style w:type="numbering" w:customStyle="1" w:styleId="NoList535">
    <w:name w:val="No List535"/>
    <w:next w:val="NoList"/>
    <w:uiPriority w:val="99"/>
    <w:semiHidden/>
    <w:unhideWhenUsed/>
    <w:rsid w:val="00BE3E89"/>
  </w:style>
  <w:style w:type="table" w:customStyle="1" w:styleId="TableGrid625">
    <w:name w:val="Table Grid6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5">
    <w:name w:val="No List1335"/>
    <w:next w:val="NoList"/>
    <w:uiPriority w:val="99"/>
    <w:semiHidden/>
    <w:unhideWhenUsed/>
    <w:rsid w:val="00BE3E89"/>
  </w:style>
  <w:style w:type="numbering" w:customStyle="1" w:styleId="12350">
    <w:name w:val="リストなし1235"/>
    <w:next w:val="NoList"/>
    <w:uiPriority w:val="99"/>
    <w:semiHidden/>
    <w:unhideWhenUsed/>
    <w:rsid w:val="00BE3E89"/>
  </w:style>
  <w:style w:type="table" w:customStyle="1" w:styleId="TableGrid1225">
    <w:name w:val="Table Grid122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
    <w:name w:val="无列表1235"/>
    <w:next w:val="NoList"/>
    <w:semiHidden/>
    <w:rsid w:val="00BE3E89"/>
  </w:style>
  <w:style w:type="table" w:customStyle="1" w:styleId="3225">
    <w:name w:val="网格型3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NoList"/>
    <w:semiHidden/>
    <w:rsid w:val="00BE3E89"/>
  </w:style>
  <w:style w:type="numbering" w:customStyle="1" w:styleId="NoList3235">
    <w:name w:val="No List3235"/>
    <w:next w:val="NoList"/>
    <w:uiPriority w:val="99"/>
    <w:semiHidden/>
    <w:rsid w:val="00BE3E89"/>
  </w:style>
  <w:style w:type="table" w:customStyle="1" w:styleId="TableGrid4225">
    <w:name w:val="Table Grid42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5">
    <w:name w:val="No List11235"/>
    <w:next w:val="NoList"/>
    <w:uiPriority w:val="99"/>
    <w:semiHidden/>
    <w:unhideWhenUsed/>
    <w:rsid w:val="00BE3E89"/>
  </w:style>
  <w:style w:type="numbering" w:customStyle="1" w:styleId="1335">
    <w:name w:val="無清單1335"/>
    <w:next w:val="NoList"/>
    <w:uiPriority w:val="99"/>
    <w:semiHidden/>
    <w:unhideWhenUsed/>
    <w:rsid w:val="00BE3E89"/>
  </w:style>
  <w:style w:type="numbering" w:customStyle="1" w:styleId="11235">
    <w:name w:val="無清單11235"/>
    <w:next w:val="NoList"/>
    <w:uiPriority w:val="99"/>
    <w:semiHidden/>
    <w:unhideWhenUsed/>
    <w:rsid w:val="00BE3E89"/>
  </w:style>
  <w:style w:type="table" w:customStyle="1" w:styleId="12252">
    <w:name w:val="表格格線12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
    <w:name w:val="无列表2135"/>
    <w:next w:val="NoList"/>
    <w:uiPriority w:val="99"/>
    <w:semiHidden/>
    <w:unhideWhenUsed/>
    <w:rsid w:val="00BE3E89"/>
  </w:style>
  <w:style w:type="numbering" w:customStyle="1" w:styleId="NoList12225">
    <w:name w:val="No List12225"/>
    <w:next w:val="NoList"/>
    <w:uiPriority w:val="99"/>
    <w:semiHidden/>
    <w:unhideWhenUsed/>
    <w:rsid w:val="00BE3E89"/>
  </w:style>
  <w:style w:type="numbering" w:customStyle="1" w:styleId="112250">
    <w:name w:val="リストなし11225"/>
    <w:next w:val="NoList"/>
    <w:uiPriority w:val="99"/>
    <w:semiHidden/>
    <w:unhideWhenUsed/>
    <w:rsid w:val="00BE3E89"/>
  </w:style>
  <w:style w:type="numbering" w:customStyle="1" w:styleId="112251">
    <w:name w:val="无列表11225"/>
    <w:next w:val="NoList"/>
    <w:semiHidden/>
    <w:rsid w:val="00BE3E89"/>
  </w:style>
  <w:style w:type="numbering" w:customStyle="1" w:styleId="NoList21225">
    <w:name w:val="No List21225"/>
    <w:next w:val="NoList"/>
    <w:semiHidden/>
    <w:rsid w:val="00BE3E89"/>
  </w:style>
  <w:style w:type="numbering" w:customStyle="1" w:styleId="NoList31225">
    <w:name w:val="No List31225"/>
    <w:next w:val="NoList"/>
    <w:uiPriority w:val="99"/>
    <w:semiHidden/>
    <w:rsid w:val="00BE3E89"/>
  </w:style>
  <w:style w:type="numbering" w:customStyle="1" w:styleId="NoList111235">
    <w:name w:val="No List111235"/>
    <w:next w:val="NoList"/>
    <w:uiPriority w:val="99"/>
    <w:semiHidden/>
    <w:unhideWhenUsed/>
    <w:rsid w:val="00BE3E89"/>
  </w:style>
  <w:style w:type="numbering" w:customStyle="1" w:styleId="12225">
    <w:name w:val="無清單12225"/>
    <w:next w:val="NoList"/>
    <w:uiPriority w:val="99"/>
    <w:semiHidden/>
    <w:unhideWhenUsed/>
    <w:rsid w:val="00BE3E89"/>
  </w:style>
  <w:style w:type="numbering" w:customStyle="1" w:styleId="1112250">
    <w:name w:val="無清單111225"/>
    <w:next w:val="NoList"/>
    <w:uiPriority w:val="99"/>
    <w:semiHidden/>
    <w:unhideWhenUsed/>
    <w:rsid w:val="00BE3E89"/>
  </w:style>
  <w:style w:type="numbering" w:customStyle="1" w:styleId="NoList84">
    <w:name w:val="No List84"/>
    <w:next w:val="NoList"/>
    <w:uiPriority w:val="99"/>
    <w:semiHidden/>
    <w:unhideWhenUsed/>
    <w:rsid w:val="00BE3E89"/>
  </w:style>
  <w:style w:type="table" w:customStyle="1" w:styleId="TableGrid94">
    <w:name w:val="Table Grid9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3E89"/>
  </w:style>
  <w:style w:type="numbering" w:customStyle="1" w:styleId="1541">
    <w:name w:val="リストなし154"/>
    <w:next w:val="NoList"/>
    <w:uiPriority w:val="99"/>
    <w:semiHidden/>
    <w:unhideWhenUsed/>
    <w:rsid w:val="00BE3E89"/>
  </w:style>
  <w:style w:type="table" w:customStyle="1" w:styleId="TableGrid154">
    <w:name w:val="Table Grid15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BE3E89"/>
  </w:style>
  <w:style w:type="table" w:customStyle="1" w:styleId="354">
    <w:name w:val="网格型3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3E89"/>
  </w:style>
  <w:style w:type="numbering" w:customStyle="1" w:styleId="NoList354">
    <w:name w:val="No List354"/>
    <w:next w:val="NoList"/>
    <w:uiPriority w:val="99"/>
    <w:semiHidden/>
    <w:rsid w:val="00BE3E89"/>
  </w:style>
  <w:style w:type="table" w:customStyle="1" w:styleId="TableGrid454">
    <w:name w:val="Table Grid45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3E89"/>
  </w:style>
  <w:style w:type="numbering" w:customStyle="1" w:styleId="1640">
    <w:name w:val="無清單164"/>
    <w:next w:val="NoList"/>
    <w:uiPriority w:val="99"/>
    <w:semiHidden/>
    <w:unhideWhenUsed/>
    <w:rsid w:val="00BE3E89"/>
  </w:style>
  <w:style w:type="numbering" w:customStyle="1" w:styleId="1154">
    <w:name w:val="無清單1154"/>
    <w:next w:val="NoList"/>
    <w:uiPriority w:val="99"/>
    <w:semiHidden/>
    <w:unhideWhenUsed/>
    <w:rsid w:val="00BE3E89"/>
  </w:style>
  <w:style w:type="table" w:customStyle="1" w:styleId="1543">
    <w:name w:val="表格格線15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3E89"/>
  </w:style>
  <w:style w:type="table" w:customStyle="1" w:styleId="TableGrid534">
    <w:name w:val="Table Grid5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4">
    <w:name w:val="No List1254"/>
    <w:next w:val="NoList"/>
    <w:uiPriority w:val="99"/>
    <w:semiHidden/>
    <w:unhideWhenUsed/>
    <w:rsid w:val="00BE3E89"/>
  </w:style>
  <w:style w:type="numbering" w:customStyle="1" w:styleId="11540">
    <w:name w:val="リストなし1154"/>
    <w:next w:val="NoList"/>
    <w:uiPriority w:val="99"/>
    <w:semiHidden/>
    <w:unhideWhenUsed/>
    <w:rsid w:val="00BE3E89"/>
  </w:style>
  <w:style w:type="table" w:customStyle="1" w:styleId="TableGrid1144">
    <w:name w:val="Table Grid114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BE3E89"/>
  </w:style>
  <w:style w:type="table" w:customStyle="1" w:styleId="3134">
    <w:name w:val="网格型3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4">
    <w:name w:val="No List2154"/>
    <w:next w:val="NoList"/>
    <w:semiHidden/>
    <w:rsid w:val="00BE3E89"/>
  </w:style>
  <w:style w:type="numbering" w:customStyle="1" w:styleId="NoList3154">
    <w:name w:val="No List3154"/>
    <w:next w:val="NoList"/>
    <w:uiPriority w:val="99"/>
    <w:semiHidden/>
    <w:rsid w:val="00BE3E89"/>
  </w:style>
  <w:style w:type="table" w:customStyle="1" w:styleId="TableGrid4134">
    <w:name w:val="Table Grid41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3E89"/>
  </w:style>
  <w:style w:type="numbering" w:customStyle="1" w:styleId="1254">
    <w:name w:val="無清單1254"/>
    <w:next w:val="NoList"/>
    <w:uiPriority w:val="99"/>
    <w:semiHidden/>
    <w:unhideWhenUsed/>
    <w:rsid w:val="00BE3E89"/>
  </w:style>
  <w:style w:type="numbering" w:customStyle="1" w:styleId="11154">
    <w:name w:val="無清單11154"/>
    <w:next w:val="NoList"/>
    <w:uiPriority w:val="99"/>
    <w:semiHidden/>
    <w:unhideWhenUsed/>
    <w:rsid w:val="00BE3E89"/>
  </w:style>
  <w:style w:type="table" w:customStyle="1" w:styleId="11342">
    <w:name w:val="表格格線11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无列表244"/>
    <w:next w:val="NoList"/>
    <w:uiPriority w:val="99"/>
    <w:semiHidden/>
    <w:unhideWhenUsed/>
    <w:rsid w:val="00BE3E89"/>
  </w:style>
  <w:style w:type="numbering" w:customStyle="1" w:styleId="NoList12144">
    <w:name w:val="No List12144"/>
    <w:next w:val="NoList"/>
    <w:uiPriority w:val="99"/>
    <w:semiHidden/>
    <w:unhideWhenUsed/>
    <w:rsid w:val="00BE3E89"/>
  </w:style>
  <w:style w:type="numbering" w:customStyle="1" w:styleId="111440">
    <w:name w:val="リストなし11144"/>
    <w:next w:val="NoList"/>
    <w:uiPriority w:val="99"/>
    <w:semiHidden/>
    <w:unhideWhenUsed/>
    <w:rsid w:val="00BE3E89"/>
  </w:style>
  <w:style w:type="numbering" w:customStyle="1" w:styleId="111441">
    <w:name w:val="无列表11144"/>
    <w:next w:val="NoList"/>
    <w:semiHidden/>
    <w:rsid w:val="00BE3E89"/>
  </w:style>
  <w:style w:type="numbering" w:customStyle="1" w:styleId="NoList21144">
    <w:name w:val="No List21144"/>
    <w:next w:val="NoList"/>
    <w:semiHidden/>
    <w:rsid w:val="00BE3E89"/>
  </w:style>
  <w:style w:type="numbering" w:customStyle="1" w:styleId="NoList31144">
    <w:name w:val="No List31144"/>
    <w:next w:val="NoList"/>
    <w:uiPriority w:val="99"/>
    <w:semiHidden/>
    <w:rsid w:val="00BE3E89"/>
  </w:style>
  <w:style w:type="numbering" w:customStyle="1" w:styleId="NoList111144">
    <w:name w:val="No List111144"/>
    <w:next w:val="NoList"/>
    <w:uiPriority w:val="99"/>
    <w:semiHidden/>
    <w:unhideWhenUsed/>
    <w:rsid w:val="00BE3E89"/>
  </w:style>
  <w:style w:type="numbering" w:customStyle="1" w:styleId="12144">
    <w:name w:val="無清單12144"/>
    <w:next w:val="NoList"/>
    <w:uiPriority w:val="99"/>
    <w:semiHidden/>
    <w:unhideWhenUsed/>
    <w:rsid w:val="00BE3E89"/>
  </w:style>
  <w:style w:type="numbering" w:customStyle="1" w:styleId="111144">
    <w:name w:val="無清單111144"/>
    <w:next w:val="NoList"/>
    <w:uiPriority w:val="99"/>
    <w:semiHidden/>
    <w:unhideWhenUsed/>
    <w:rsid w:val="00BE3E89"/>
  </w:style>
  <w:style w:type="numbering" w:customStyle="1" w:styleId="NoList544">
    <w:name w:val="No List544"/>
    <w:next w:val="NoList"/>
    <w:uiPriority w:val="99"/>
    <w:semiHidden/>
    <w:unhideWhenUsed/>
    <w:rsid w:val="00BE3E89"/>
  </w:style>
  <w:style w:type="table" w:customStyle="1" w:styleId="TableGrid634">
    <w:name w:val="Table Grid6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BE3E89"/>
  </w:style>
  <w:style w:type="numbering" w:customStyle="1" w:styleId="12440">
    <w:name w:val="リストなし1244"/>
    <w:next w:val="NoList"/>
    <w:uiPriority w:val="99"/>
    <w:semiHidden/>
    <w:unhideWhenUsed/>
    <w:rsid w:val="00BE3E89"/>
  </w:style>
  <w:style w:type="table" w:customStyle="1" w:styleId="TableGrid1234">
    <w:name w:val="Table Grid123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BE3E89"/>
  </w:style>
  <w:style w:type="table" w:customStyle="1" w:styleId="3234">
    <w:name w:val="网格型3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BE3E89"/>
  </w:style>
  <w:style w:type="numbering" w:customStyle="1" w:styleId="NoList3244">
    <w:name w:val="No List3244"/>
    <w:next w:val="NoList"/>
    <w:uiPriority w:val="99"/>
    <w:semiHidden/>
    <w:rsid w:val="00BE3E89"/>
  </w:style>
  <w:style w:type="table" w:customStyle="1" w:styleId="TableGrid4234">
    <w:name w:val="Table Grid42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BE3E89"/>
  </w:style>
  <w:style w:type="numbering" w:customStyle="1" w:styleId="1344">
    <w:name w:val="無清單1344"/>
    <w:next w:val="NoList"/>
    <w:uiPriority w:val="99"/>
    <w:semiHidden/>
    <w:unhideWhenUsed/>
    <w:rsid w:val="00BE3E89"/>
  </w:style>
  <w:style w:type="numbering" w:customStyle="1" w:styleId="11244">
    <w:name w:val="無清單11244"/>
    <w:next w:val="NoList"/>
    <w:uiPriority w:val="99"/>
    <w:semiHidden/>
    <w:unhideWhenUsed/>
    <w:rsid w:val="00BE3E89"/>
  </w:style>
  <w:style w:type="table" w:customStyle="1" w:styleId="12343">
    <w:name w:val="表格格線12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BE3E89"/>
  </w:style>
  <w:style w:type="numbering" w:customStyle="1" w:styleId="NoList12234">
    <w:name w:val="No List12234"/>
    <w:next w:val="NoList"/>
    <w:uiPriority w:val="99"/>
    <w:semiHidden/>
    <w:unhideWhenUsed/>
    <w:rsid w:val="00BE3E89"/>
  </w:style>
  <w:style w:type="numbering" w:customStyle="1" w:styleId="112340">
    <w:name w:val="リストなし11234"/>
    <w:next w:val="NoList"/>
    <w:uiPriority w:val="99"/>
    <w:semiHidden/>
    <w:unhideWhenUsed/>
    <w:rsid w:val="00BE3E89"/>
  </w:style>
  <w:style w:type="numbering" w:customStyle="1" w:styleId="112341">
    <w:name w:val="无列表11234"/>
    <w:next w:val="NoList"/>
    <w:semiHidden/>
    <w:rsid w:val="00BE3E89"/>
  </w:style>
  <w:style w:type="numbering" w:customStyle="1" w:styleId="NoList21234">
    <w:name w:val="No List21234"/>
    <w:next w:val="NoList"/>
    <w:semiHidden/>
    <w:rsid w:val="00BE3E89"/>
  </w:style>
  <w:style w:type="numbering" w:customStyle="1" w:styleId="NoList31234">
    <w:name w:val="No List31234"/>
    <w:next w:val="NoList"/>
    <w:uiPriority w:val="99"/>
    <w:semiHidden/>
    <w:rsid w:val="00BE3E89"/>
  </w:style>
  <w:style w:type="numbering" w:customStyle="1" w:styleId="NoList111244">
    <w:name w:val="No List111244"/>
    <w:next w:val="NoList"/>
    <w:uiPriority w:val="99"/>
    <w:semiHidden/>
    <w:unhideWhenUsed/>
    <w:rsid w:val="00BE3E89"/>
  </w:style>
  <w:style w:type="numbering" w:customStyle="1" w:styleId="12234">
    <w:name w:val="無清單12234"/>
    <w:next w:val="NoList"/>
    <w:uiPriority w:val="99"/>
    <w:semiHidden/>
    <w:unhideWhenUsed/>
    <w:rsid w:val="00BE3E89"/>
  </w:style>
  <w:style w:type="numbering" w:customStyle="1" w:styleId="111234">
    <w:name w:val="無清單111234"/>
    <w:next w:val="NoList"/>
    <w:uiPriority w:val="99"/>
    <w:semiHidden/>
    <w:unhideWhenUsed/>
    <w:rsid w:val="00BE3E89"/>
  </w:style>
  <w:style w:type="numbering" w:customStyle="1" w:styleId="NoList622">
    <w:name w:val="No List622"/>
    <w:next w:val="NoList"/>
    <w:uiPriority w:val="99"/>
    <w:semiHidden/>
    <w:unhideWhenUsed/>
    <w:rsid w:val="00BE3E89"/>
  </w:style>
  <w:style w:type="table" w:customStyle="1" w:styleId="TableGrid712">
    <w:name w:val="Table Grid7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E3E89"/>
  </w:style>
  <w:style w:type="numbering" w:customStyle="1" w:styleId="13222">
    <w:name w:val="リストなし1322"/>
    <w:next w:val="NoList"/>
    <w:uiPriority w:val="99"/>
    <w:semiHidden/>
    <w:unhideWhenUsed/>
    <w:rsid w:val="00BE3E89"/>
  </w:style>
  <w:style w:type="table" w:customStyle="1" w:styleId="TableGrid1312">
    <w:name w:val="Table Grid13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BE3E89"/>
  </w:style>
  <w:style w:type="table" w:customStyle="1" w:styleId="3312">
    <w:name w:val="网格型3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E3E89"/>
  </w:style>
  <w:style w:type="numbering" w:customStyle="1" w:styleId="NoList3322">
    <w:name w:val="No List3322"/>
    <w:next w:val="NoList"/>
    <w:uiPriority w:val="99"/>
    <w:semiHidden/>
    <w:rsid w:val="00BE3E89"/>
  </w:style>
  <w:style w:type="table" w:customStyle="1" w:styleId="TableGrid4312">
    <w:name w:val="Table Grid43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4">
    <w:name w:val="No List11324"/>
    <w:next w:val="NoList"/>
    <w:uiPriority w:val="99"/>
    <w:semiHidden/>
    <w:unhideWhenUsed/>
    <w:rsid w:val="00BE3E89"/>
  </w:style>
  <w:style w:type="numbering" w:customStyle="1" w:styleId="14220">
    <w:name w:val="無清單1422"/>
    <w:next w:val="NoList"/>
    <w:uiPriority w:val="99"/>
    <w:semiHidden/>
    <w:unhideWhenUsed/>
    <w:rsid w:val="00BE3E89"/>
  </w:style>
  <w:style w:type="numbering" w:customStyle="1" w:styleId="113220">
    <w:name w:val="無清單11322"/>
    <w:next w:val="NoList"/>
    <w:uiPriority w:val="99"/>
    <w:semiHidden/>
    <w:unhideWhenUsed/>
    <w:rsid w:val="00BE3E89"/>
  </w:style>
  <w:style w:type="table" w:customStyle="1" w:styleId="13124">
    <w:name w:val="表格格線13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BE3E89"/>
  </w:style>
  <w:style w:type="numbering" w:customStyle="1" w:styleId="NoList12322">
    <w:name w:val="No List12322"/>
    <w:next w:val="NoList"/>
    <w:uiPriority w:val="99"/>
    <w:semiHidden/>
    <w:unhideWhenUsed/>
    <w:rsid w:val="00BE3E89"/>
  </w:style>
  <w:style w:type="numbering" w:customStyle="1" w:styleId="113221">
    <w:name w:val="リストなし11322"/>
    <w:next w:val="NoList"/>
    <w:uiPriority w:val="99"/>
    <w:semiHidden/>
    <w:unhideWhenUsed/>
    <w:rsid w:val="00BE3E89"/>
  </w:style>
  <w:style w:type="numbering" w:customStyle="1" w:styleId="113222">
    <w:name w:val="无列表11322"/>
    <w:next w:val="NoList"/>
    <w:semiHidden/>
    <w:rsid w:val="00BE3E89"/>
  </w:style>
  <w:style w:type="numbering" w:customStyle="1" w:styleId="NoList21322">
    <w:name w:val="No List21322"/>
    <w:next w:val="NoList"/>
    <w:semiHidden/>
    <w:rsid w:val="00BE3E89"/>
  </w:style>
  <w:style w:type="numbering" w:customStyle="1" w:styleId="NoList31322">
    <w:name w:val="No List31322"/>
    <w:next w:val="NoList"/>
    <w:uiPriority w:val="99"/>
    <w:semiHidden/>
    <w:rsid w:val="00BE3E89"/>
  </w:style>
  <w:style w:type="numbering" w:customStyle="1" w:styleId="NoList111322">
    <w:name w:val="No List111322"/>
    <w:next w:val="NoList"/>
    <w:uiPriority w:val="99"/>
    <w:semiHidden/>
    <w:unhideWhenUsed/>
    <w:rsid w:val="00BE3E89"/>
  </w:style>
  <w:style w:type="numbering" w:customStyle="1" w:styleId="123220">
    <w:name w:val="無清單12322"/>
    <w:next w:val="NoList"/>
    <w:uiPriority w:val="99"/>
    <w:semiHidden/>
    <w:unhideWhenUsed/>
    <w:rsid w:val="00BE3E89"/>
  </w:style>
  <w:style w:type="numbering" w:customStyle="1" w:styleId="1113220">
    <w:name w:val="無清單111322"/>
    <w:next w:val="NoList"/>
    <w:uiPriority w:val="99"/>
    <w:semiHidden/>
    <w:unhideWhenUsed/>
    <w:rsid w:val="00BE3E89"/>
  </w:style>
  <w:style w:type="numbering" w:customStyle="1" w:styleId="NoList4124">
    <w:name w:val="No List4124"/>
    <w:next w:val="NoList"/>
    <w:uiPriority w:val="99"/>
    <w:semiHidden/>
    <w:unhideWhenUsed/>
    <w:rsid w:val="00BE3E89"/>
  </w:style>
  <w:style w:type="table" w:customStyle="1" w:styleId="TableGrid5112">
    <w:name w:val="Table Grid5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表格格線1111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4">
    <w:name w:val="No List121124"/>
    <w:next w:val="NoList"/>
    <w:uiPriority w:val="99"/>
    <w:semiHidden/>
    <w:unhideWhenUsed/>
    <w:rsid w:val="00BE3E89"/>
  </w:style>
  <w:style w:type="numbering" w:customStyle="1" w:styleId="1111241">
    <w:name w:val="リストなし111124"/>
    <w:next w:val="NoList"/>
    <w:uiPriority w:val="99"/>
    <w:semiHidden/>
    <w:unhideWhenUsed/>
    <w:rsid w:val="00BE3E89"/>
  </w:style>
  <w:style w:type="numbering" w:customStyle="1" w:styleId="1111242">
    <w:name w:val="无列表111124"/>
    <w:next w:val="NoList"/>
    <w:semiHidden/>
    <w:rsid w:val="00BE3E89"/>
  </w:style>
  <w:style w:type="numbering" w:customStyle="1" w:styleId="NoList211124">
    <w:name w:val="No List211124"/>
    <w:next w:val="NoList"/>
    <w:semiHidden/>
    <w:rsid w:val="00BE3E89"/>
  </w:style>
  <w:style w:type="numbering" w:customStyle="1" w:styleId="NoList311124">
    <w:name w:val="No List311124"/>
    <w:next w:val="NoList"/>
    <w:uiPriority w:val="99"/>
    <w:semiHidden/>
    <w:rsid w:val="00BE3E89"/>
  </w:style>
  <w:style w:type="numbering" w:customStyle="1" w:styleId="NoList1111124">
    <w:name w:val="No List1111124"/>
    <w:next w:val="NoList"/>
    <w:uiPriority w:val="99"/>
    <w:semiHidden/>
    <w:unhideWhenUsed/>
    <w:rsid w:val="00BE3E89"/>
  </w:style>
  <w:style w:type="numbering" w:customStyle="1" w:styleId="121124">
    <w:name w:val="無清單121124"/>
    <w:next w:val="NoList"/>
    <w:uiPriority w:val="99"/>
    <w:semiHidden/>
    <w:unhideWhenUsed/>
    <w:rsid w:val="00BE3E89"/>
  </w:style>
  <w:style w:type="numbering" w:customStyle="1" w:styleId="1111124">
    <w:name w:val="無清單1111124"/>
    <w:next w:val="NoList"/>
    <w:uiPriority w:val="99"/>
    <w:semiHidden/>
    <w:unhideWhenUsed/>
    <w:rsid w:val="00BE3E89"/>
  </w:style>
  <w:style w:type="numbering" w:customStyle="1" w:styleId="NoList5122">
    <w:name w:val="No List5122"/>
    <w:next w:val="NoList"/>
    <w:uiPriority w:val="99"/>
    <w:semiHidden/>
    <w:unhideWhenUsed/>
    <w:rsid w:val="00BE3E89"/>
  </w:style>
  <w:style w:type="table" w:customStyle="1" w:styleId="TableGrid6112">
    <w:name w:val="Table Grid6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4">
    <w:name w:val="No List13124"/>
    <w:next w:val="NoList"/>
    <w:uiPriority w:val="99"/>
    <w:semiHidden/>
    <w:unhideWhenUsed/>
    <w:rsid w:val="00BE3E89"/>
  </w:style>
  <w:style w:type="numbering" w:customStyle="1" w:styleId="121240">
    <w:name w:val="リストなし12124"/>
    <w:next w:val="NoList"/>
    <w:uiPriority w:val="99"/>
    <w:semiHidden/>
    <w:unhideWhenUsed/>
    <w:rsid w:val="00BE3E89"/>
  </w:style>
  <w:style w:type="table" w:customStyle="1" w:styleId="TableGrid12112">
    <w:name w:val="Table Grid121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41">
    <w:name w:val="无列表12124"/>
    <w:next w:val="NoList"/>
    <w:semiHidden/>
    <w:rsid w:val="00BE3E89"/>
  </w:style>
  <w:style w:type="table" w:customStyle="1" w:styleId="32112">
    <w:name w:val="网格型3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4">
    <w:name w:val="No List22124"/>
    <w:next w:val="NoList"/>
    <w:semiHidden/>
    <w:rsid w:val="00BE3E89"/>
  </w:style>
  <w:style w:type="numbering" w:customStyle="1" w:styleId="NoList32124">
    <w:name w:val="No List32124"/>
    <w:next w:val="NoList"/>
    <w:uiPriority w:val="99"/>
    <w:semiHidden/>
    <w:rsid w:val="00BE3E89"/>
  </w:style>
  <w:style w:type="table" w:customStyle="1" w:styleId="TableGrid42112">
    <w:name w:val="Table Grid421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4">
    <w:name w:val="No List112124"/>
    <w:next w:val="NoList"/>
    <w:uiPriority w:val="99"/>
    <w:semiHidden/>
    <w:unhideWhenUsed/>
    <w:rsid w:val="00BE3E89"/>
  </w:style>
  <w:style w:type="numbering" w:customStyle="1" w:styleId="131240">
    <w:name w:val="無清單13124"/>
    <w:next w:val="NoList"/>
    <w:uiPriority w:val="99"/>
    <w:semiHidden/>
    <w:unhideWhenUsed/>
    <w:rsid w:val="00BE3E89"/>
  </w:style>
  <w:style w:type="numbering" w:customStyle="1" w:styleId="112124">
    <w:name w:val="無清單112124"/>
    <w:next w:val="NoList"/>
    <w:uiPriority w:val="99"/>
    <w:semiHidden/>
    <w:unhideWhenUsed/>
    <w:rsid w:val="00BE3E89"/>
  </w:style>
  <w:style w:type="table" w:customStyle="1" w:styleId="121125">
    <w:name w:val="表格格線121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4">
    <w:name w:val="无列表21124"/>
    <w:next w:val="NoList"/>
    <w:uiPriority w:val="99"/>
    <w:semiHidden/>
    <w:unhideWhenUsed/>
    <w:rsid w:val="00BE3E89"/>
  </w:style>
  <w:style w:type="numbering" w:customStyle="1" w:styleId="NoList122124">
    <w:name w:val="No List122124"/>
    <w:next w:val="NoList"/>
    <w:uiPriority w:val="99"/>
    <w:semiHidden/>
    <w:unhideWhenUsed/>
    <w:rsid w:val="00BE3E89"/>
  </w:style>
  <w:style w:type="numbering" w:customStyle="1" w:styleId="1121240">
    <w:name w:val="リストなし112124"/>
    <w:next w:val="NoList"/>
    <w:uiPriority w:val="99"/>
    <w:semiHidden/>
    <w:unhideWhenUsed/>
    <w:rsid w:val="00BE3E89"/>
  </w:style>
  <w:style w:type="numbering" w:customStyle="1" w:styleId="1121241">
    <w:name w:val="无列表112124"/>
    <w:next w:val="NoList"/>
    <w:semiHidden/>
    <w:rsid w:val="00BE3E89"/>
  </w:style>
  <w:style w:type="numbering" w:customStyle="1" w:styleId="NoList212124">
    <w:name w:val="No List212124"/>
    <w:next w:val="NoList"/>
    <w:semiHidden/>
    <w:rsid w:val="00BE3E89"/>
  </w:style>
  <w:style w:type="numbering" w:customStyle="1" w:styleId="NoList312124">
    <w:name w:val="No List312124"/>
    <w:next w:val="NoList"/>
    <w:uiPriority w:val="99"/>
    <w:semiHidden/>
    <w:rsid w:val="00BE3E89"/>
  </w:style>
  <w:style w:type="numbering" w:customStyle="1" w:styleId="NoList1112124">
    <w:name w:val="No List1112124"/>
    <w:next w:val="NoList"/>
    <w:uiPriority w:val="99"/>
    <w:semiHidden/>
    <w:unhideWhenUsed/>
    <w:rsid w:val="00BE3E89"/>
  </w:style>
  <w:style w:type="numbering" w:customStyle="1" w:styleId="122124">
    <w:name w:val="無清單122124"/>
    <w:next w:val="NoList"/>
    <w:uiPriority w:val="99"/>
    <w:semiHidden/>
    <w:unhideWhenUsed/>
    <w:rsid w:val="00BE3E89"/>
  </w:style>
  <w:style w:type="numbering" w:customStyle="1" w:styleId="1112124">
    <w:name w:val="無清單1112124"/>
    <w:next w:val="NoList"/>
    <w:uiPriority w:val="99"/>
    <w:semiHidden/>
    <w:unhideWhenUsed/>
    <w:rsid w:val="00BE3E89"/>
  </w:style>
  <w:style w:type="table" w:customStyle="1" w:styleId="1146">
    <w:name w:val="网格型1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BE3E89"/>
  </w:style>
  <w:style w:type="table" w:customStyle="1" w:styleId="2140">
    <w:name w:val="网格型2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40">
    <w:name w:val="无列表13114"/>
    <w:next w:val="NoList"/>
    <w:semiHidden/>
    <w:rsid w:val="00BE3E89"/>
  </w:style>
  <w:style w:type="numbering" w:customStyle="1" w:styleId="NoList113112">
    <w:name w:val="No List113112"/>
    <w:next w:val="NoList"/>
    <w:uiPriority w:val="99"/>
    <w:semiHidden/>
    <w:unhideWhenUsed/>
    <w:rsid w:val="00BE3E89"/>
  </w:style>
  <w:style w:type="numbering" w:customStyle="1" w:styleId="NoList41114">
    <w:name w:val="No List41114"/>
    <w:next w:val="NoList"/>
    <w:uiPriority w:val="99"/>
    <w:semiHidden/>
    <w:unhideWhenUsed/>
    <w:rsid w:val="00BE3E89"/>
  </w:style>
  <w:style w:type="table" w:customStyle="1" w:styleId="TableGrid11214">
    <w:name w:val="Table Grid1121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4">
    <w:name w:val="无列表22114"/>
    <w:next w:val="NoList"/>
    <w:uiPriority w:val="99"/>
    <w:semiHidden/>
    <w:unhideWhenUsed/>
    <w:rsid w:val="00BE3E89"/>
  </w:style>
  <w:style w:type="numbering" w:customStyle="1" w:styleId="NoList1211114">
    <w:name w:val="No List1211114"/>
    <w:next w:val="NoList"/>
    <w:uiPriority w:val="99"/>
    <w:semiHidden/>
    <w:unhideWhenUsed/>
    <w:rsid w:val="00BE3E89"/>
  </w:style>
  <w:style w:type="numbering" w:customStyle="1" w:styleId="11111140">
    <w:name w:val="リストなし1111114"/>
    <w:next w:val="NoList"/>
    <w:uiPriority w:val="99"/>
    <w:semiHidden/>
    <w:unhideWhenUsed/>
    <w:rsid w:val="00BE3E89"/>
  </w:style>
  <w:style w:type="numbering" w:customStyle="1" w:styleId="11111141">
    <w:name w:val="无列表1111114"/>
    <w:next w:val="NoList"/>
    <w:semiHidden/>
    <w:rsid w:val="00BE3E89"/>
  </w:style>
  <w:style w:type="numbering" w:customStyle="1" w:styleId="NoList2111114">
    <w:name w:val="No List2111114"/>
    <w:next w:val="NoList"/>
    <w:semiHidden/>
    <w:rsid w:val="00BE3E89"/>
  </w:style>
  <w:style w:type="numbering" w:customStyle="1" w:styleId="NoList3111114">
    <w:name w:val="No List3111114"/>
    <w:next w:val="NoList"/>
    <w:uiPriority w:val="99"/>
    <w:semiHidden/>
    <w:rsid w:val="00BE3E89"/>
  </w:style>
  <w:style w:type="numbering" w:customStyle="1" w:styleId="NoList11111114">
    <w:name w:val="No List11111114"/>
    <w:next w:val="NoList"/>
    <w:uiPriority w:val="99"/>
    <w:semiHidden/>
    <w:unhideWhenUsed/>
    <w:rsid w:val="00BE3E89"/>
  </w:style>
  <w:style w:type="numbering" w:customStyle="1" w:styleId="1211114">
    <w:name w:val="無清單1211114"/>
    <w:next w:val="NoList"/>
    <w:uiPriority w:val="99"/>
    <w:semiHidden/>
    <w:unhideWhenUsed/>
    <w:rsid w:val="00BE3E89"/>
  </w:style>
  <w:style w:type="numbering" w:customStyle="1" w:styleId="11111114">
    <w:name w:val="無清單11111114"/>
    <w:next w:val="NoList"/>
    <w:uiPriority w:val="99"/>
    <w:semiHidden/>
    <w:unhideWhenUsed/>
    <w:rsid w:val="00BE3E89"/>
  </w:style>
  <w:style w:type="numbering" w:customStyle="1" w:styleId="NoList131114">
    <w:name w:val="No List131114"/>
    <w:next w:val="NoList"/>
    <w:uiPriority w:val="99"/>
    <w:semiHidden/>
    <w:unhideWhenUsed/>
    <w:rsid w:val="00BE3E89"/>
  </w:style>
  <w:style w:type="numbering" w:customStyle="1" w:styleId="1211140">
    <w:name w:val="リストなし121114"/>
    <w:next w:val="NoList"/>
    <w:uiPriority w:val="99"/>
    <w:semiHidden/>
    <w:unhideWhenUsed/>
    <w:rsid w:val="00BE3E89"/>
  </w:style>
  <w:style w:type="numbering" w:customStyle="1" w:styleId="1211141">
    <w:name w:val="无列表121114"/>
    <w:next w:val="NoList"/>
    <w:semiHidden/>
    <w:rsid w:val="00BE3E89"/>
  </w:style>
  <w:style w:type="numbering" w:customStyle="1" w:styleId="NoList221114">
    <w:name w:val="No List221114"/>
    <w:next w:val="NoList"/>
    <w:semiHidden/>
    <w:rsid w:val="00BE3E89"/>
  </w:style>
  <w:style w:type="numbering" w:customStyle="1" w:styleId="NoList321114">
    <w:name w:val="No List321114"/>
    <w:next w:val="NoList"/>
    <w:uiPriority w:val="99"/>
    <w:semiHidden/>
    <w:rsid w:val="00BE3E89"/>
  </w:style>
  <w:style w:type="numbering" w:customStyle="1" w:styleId="NoList1121114">
    <w:name w:val="No List1121114"/>
    <w:next w:val="NoList"/>
    <w:uiPriority w:val="99"/>
    <w:semiHidden/>
    <w:unhideWhenUsed/>
    <w:rsid w:val="00BE3E89"/>
  </w:style>
  <w:style w:type="numbering" w:customStyle="1" w:styleId="131114">
    <w:name w:val="無清單131114"/>
    <w:next w:val="NoList"/>
    <w:uiPriority w:val="99"/>
    <w:semiHidden/>
    <w:unhideWhenUsed/>
    <w:rsid w:val="00BE3E89"/>
  </w:style>
  <w:style w:type="numbering" w:customStyle="1" w:styleId="1121114">
    <w:name w:val="無清單1121114"/>
    <w:next w:val="NoList"/>
    <w:uiPriority w:val="99"/>
    <w:semiHidden/>
    <w:unhideWhenUsed/>
    <w:rsid w:val="00BE3E89"/>
  </w:style>
  <w:style w:type="numbering" w:customStyle="1" w:styleId="211114">
    <w:name w:val="无列表211114"/>
    <w:next w:val="NoList"/>
    <w:uiPriority w:val="99"/>
    <w:semiHidden/>
    <w:unhideWhenUsed/>
    <w:rsid w:val="00BE3E89"/>
  </w:style>
  <w:style w:type="numbering" w:customStyle="1" w:styleId="NoList1221114">
    <w:name w:val="No List1221114"/>
    <w:next w:val="NoList"/>
    <w:uiPriority w:val="99"/>
    <w:semiHidden/>
    <w:unhideWhenUsed/>
    <w:rsid w:val="00BE3E89"/>
  </w:style>
  <w:style w:type="numbering" w:customStyle="1" w:styleId="11211140">
    <w:name w:val="リストなし1121114"/>
    <w:next w:val="NoList"/>
    <w:uiPriority w:val="99"/>
    <w:semiHidden/>
    <w:unhideWhenUsed/>
    <w:rsid w:val="00BE3E89"/>
  </w:style>
  <w:style w:type="numbering" w:customStyle="1" w:styleId="11211141">
    <w:name w:val="无列表1121114"/>
    <w:next w:val="NoList"/>
    <w:semiHidden/>
    <w:rsid w:val="00BE3E89"/>
  </w:style>
  <w:style w:type="numbering" w:customStyle="1" w:styleId="NoList2121114">
    <w:name w:val="No List2121114"/>
    <w:next w:val="NoList"/>
    <w:semiHidden/>
    <w:rsid w:val="00BE3E89"/>
  </w:style>
  <w:style w:type="numbering" w:customStyle="1" w:styleId="NoList3121114">
    <w:name w:val="No List3121114"/>
    <w:next w:val="NoList"/>
    <w:uiPriority w:val="99"/>
    <w:semiHidden/>
    <w:rsid w:val="00BE3E89"/>
  </w:style>
  <w:style w:type="numbering" w:customStyle="1" w:styleId="NoList11121114">
    <w:name w:val="No List11121114"/>
    <w:next w:val="NoList"/>
    <w:uiPriority w:val="99"/>
    <w:semiHidden/>
    <w:unhideWhenUsed/>
    <w:rsid w:val="00BE3E89"/>
  </w:style>
  <w:style w:type="numbering" w:customStyle="1" w:styleId="1221114">
    <w:name w:val="無清單1221114"/>
    <w:next w:val="NoList"/>
    <w:uiPriority w:val="99"/>
    <w:semiHidden/>
    <w:unhideWhenUsed/>
    <w:rsid w:val="00BE3E89"/>
  </w:style>
  <w:style w:type="numbering" w:customStyle="1" w:styleId="11121114">
    <w:name w:val="無清單11121114"/>
    <w:next w:val="NoList"/>
    <w:uiPriority w:val="99"/>
    <w:semiHidden/>
    <w:unhideWhenUsed/>
    <w:rsid w:val="00BE3E89"/>
  </w:style>
  <w:style w:type="numbering" w:customStyle="1" w:styleId="NoList51112">
    <w:name w:val="No List51112"/>
    <w:next w:val="NoList"/>
    <w:uiPriority w:val="99"/>
    <w:semiHidden/>
    <w:unhideWhenUsed/>
    <w:rsid w:val="00BE3E89"/>
  </w:style>
  <w:style w:type="numbering" w:customStyle="1" w:styleId="NoList6112">
    <w:name w:val="No List6112"/>
    <w:next w:val="NoList"/>
    <w:uiPriority w:val="99"/>
    <w:semiHidden/>
    <w:unhideWhenUsed/>
    <w:rsid w:val="00BE3E89"/>
  </w:style>
  <w:style w:type="numbering" w:customStyle="1" w:styleId="NoList14112">
    <w:name w:val="No List14112"/>
    <w:next w:val="NoList"/>
    <w:uiPriority w:val="99"/>
    <w:semiHidden/>
    <w:unhideWhenUsed/>
    <w:rsid w:val="00BE3E89"/>
  </w:style>
  <w:style w:type="numbering" w:customStyle="1" w:styleId="131122">
    <w:name w:val="リストなし13112"/>
    <w:next w:val="NoList"/>
    <w:uiPriority w:val="99"/>
    <w:semiHidden/>
    <w:unhideWhenUsed/>
    <w:rsid w:val="00BE3E89"/>
  </w:style>
  <w:style w:type="numbering" w:customStyle="1" w:styleId="NoList23112">
    <w:name w:val="No List23112"/>
    <w:next w:val="NoList"/>
    <w:semiHidden/>
    <w:rsid w:val="00BE3E89"/>
  </w:style>
  <w:style w:type="numbering" w:customStyle="1" w:styleId="NoList33112">
    <w:name w:val="No List33112"/>
    <w:next w:val="NoList"/>
    <w:uiPriority w:val="99"/>
    <w:semiHidden/>
    <w:rsid w:val="00BE3E89"/>
  </w:style>
  <w:style w:type="numbering" w:customStyle="1" w:styleId="NoList11412">
    <w:name w:val="No List11412"/>
    <w:next w:val="NoList"/>
    <w:uiPriority w:val="99"/>
    <w:semiHidden/>
    <w:unhideWhenUsed/>
    <w:rsid w:val="00BE3E89"/>
  </w:style>
  <w:style w:type="numbering" w:customStyle="1" w:styleId="141120">
    <w:name w:val="無清單14112"/>
    <w:next w:val="NoList"/>
    <w:uiPriority w:val="99"/>
    <w:semiHidden/>
    <w:unhideWhenUsed/>
    <w:rsid w:val="00BE3E89"/>
  </w:style>
  <w:style w:type="numbering" w:customStyle="1" w:styleId="1131120">
    <w:name w:val="無清單113112"/>
    <w:next w:val="NoList"/>
    <w:uiPriority w:val="99"/>
    <w:semiHidden/>
    <w:unhideWhenUsed/>
    <w:rsid w:val="00BE3E89"/>
  </w:style>
  <w:style w:type="numbering" w:customStyle="1" w:styleId="NoList4212">
    <w:name w:val="No List4212"/>
    <w:next w:val="NoList"/>
    <w:uiPriority w:val="99"/>
    <w:semiHidden/>
    <w:unhideWhenUsed/>
    <w:rsid w:val="00BE3E89"/>
  </w:style>
  <w:style w:type="numbering" w:customStyle="1" w:styleId="NoList123112">
    <w:name w:val="No List123112"/>
    <w:next w:val="NoList"/>
    <w:uiPriority w:val="99"/>
    <w:semiHidden/>
    <w:unhideWhenUsed/>
    <w:rsid w:val="00BE3E89"/>
  </w:style>
  <w:style w:type="numbering" w:customStyle="1" w:styleId="1131121">
    <w:name w:val="リストなし113112"/>
    <w:next w:val="NoList"/>
    <w:uiPriority w:val="99"/>
    <w:semiHidden/>
    <w:unhideWhenUsed/>
    <w:rsid w:val="00BE3E89"/>
  </w:style>
  <w:style w:type="numbering" w:customStyle="1" w:styleId="1131122">
    <w:name w:val="无列表113112"/>
    <w:next w:val="NoList"/>
    <w:semiHidden/>
    <w:rsid w:val="00BE3E89"/>
  </w:style>
  <w:style w:type="numbering" w:customStyle="1" w:styleId="NoList213112">
    <w:name w:val="No List213112"/>
    <w:next w:val="NoList"/>
    <w:semiHidden/>
    <w:rsid w:val="00BE3E89"/>
  </w:style>
  <w:style w:type="numbering" w:customStyle="1" w:styleId="NoList313112">
    <w:name w:val="No List313112"/>
    <w:next w:val="NoList"/>
    <w:uiPriority w:val="99"/>
    <w:semiHidden/>
    <w:rsid w:val="00BE3E89"/>
  </w:style>
  <w:style w:type="numbering" w:customStyle="1" w:styleId="NoList1113112">
    <w:name w:val="No List1113112"/>
    <w:next w:val="NoList"/>
    <w:uiPriority w:val="99"/>
    <w:semiHidden/>
    <w:unhideWhenUsed/>
    <w:rsid w:val="00BE3E89"/>
  </w:style>
  <w:style w:type="numbering" w:customStyle="1" w:styleId="1231120">
    <w:name w:val="無清單123112"/>
    <w:next w:val="NoList"/>
    <w:uiPriority w:val="99"/>
    <w:semiHidden/>
    <w:unhideWhenUsed/>
    <w:rsid w:val="00BE3E89"/>
  </w:style>
  <w:style w:type="numbering" w:customStyle="1" w:styleId="11131120">
    <w:name w:val="無清單1113112"/>
    <w:next w:val="NoList"/>
    <w:uiPriority w:val="99"/>
    <w:semiHidden/>
    <w:unhideWhenUsed/>
    <w:rsid w:val="00BE3E89"/>
  </w:style>
  <w:style w:type="numbering" w:customStyle="1" w:styleId="NoList121212">
    <w:name w:val="No List121212"/>
    <w:next w:val="NoList"/>
    <w:uiPriority w:val="99"/>
    <w:semiHidden/>
    <w:unhideWhenUsed/>
    <w:rsid w:val="00BE3E89"/>
  </w:style>
  <w:style w:type="numbering" w:customStyle="1" w:styleId="1112120">
    <w:name w:val="リストなし111212"/>
    <w:next w:val="NoList"/>
    <w:uiPriority w:val="99"/>
    <w:semiHidden/>
    <w:unhideWhenUsed/>
    <w:rsid w:val="00BE3E89"/>
  </w:style>
  <w:style w:type="numbering" w:customStyle="1" w:styleId="1112125">
    <w:name w:val="无列表111212"/>
    <w:next w:val="NoList"/>
    <w:semiHidden/>
    <w:rsid w:val="00BE3E89"/>
  </w:style>
  <w:style w:type="numbering" w:customStyle="1" w:styleId="NoList211212">
    <w:name w:val="No List211212"/>
    <w:next w:val="NoList"/>
    <w:semiHidden/>
    <w:rsid w:val="00BE3E89"/>
  </w:style>
  <w:style w:type="numbering" w:customStyle="1" w:styleId="NoList311212">
    <w:name w:val="No List311212"/>
    <w:next w:val="NoList"/>
    <w:uiPriority w:val="99"/>
    <w:semiHidden/>
    <w:rsid w:val="00BE3E89"/>
  </w:style>
  <w:style w:type="numbering" w:customStyle="1" w:styleId="NoList1111212">
    <w:name w:val="No List1111212"/>
    <w:next w:val="NoList"/>
    <w:uiPriority w:val="99"/>
    <w:semiHidden/>
    <w:unhideWhenUsed/>
    <w:rsid w:val="00BE3E89"/>
  </w:style>
  <w:style w:type="numbering" w:customStyle="1" w:styleId="1212120">
    <w:name w:val="無清單121212"/>
    <w:next w:val="NoList"/>
    <w:uiPriority w:val="99"/>
    <w:semiHidden/>
    <w:unhideWhenUsed/>
    <w:rsid w:val="00BE3E89"/>
  </w:style>
  <w:style w:type="numbering" w:customStyle="1" w:styleId="11112120">
    <w:name w:val="無清單1111212"/>
    <w:next w:val="NoList"/>
    <w:uiPriority w:val="99"/>
    <w:semiHidden/>
    <w:unhideWhenUsed/>
    <w:rsid w:val="00BE3E89"/>
  </w:style>
  <w:style w:type="numbering" w:customStyle="1" w:styleId="NoList5212">
    <w:name w:val="No List5212"/>
    <w:next w:val="NoList"/>
    <w:uiPriority w:val="99"/>
    <w:semiHidden/>
    <w:unhideWhenUsed/>
    <w:rsid w:val="00BE3E89"/>
  </w:style>
  <w:style w:type="numbering" w:customStyle="1" w:styleId="NoList13212">
    <w:name w:val="No List13212"/>
    <w:next w:val="NoList"/>
    <w:uiPriority w:val="99"/>
    <w:semiHidden/>
    <w:unhideWhenUsed/>
    <w:rsid w:val="00BE3E89"/>
  </w:style>
  <w:style w:type="numbering" w:customStyle="1" w:styleId="122125">
    <w:name w:val="リストなし12212"/>
    <w:next w:val="NoList"/>
    <w:uiPriority w:val="99"/>
    <w:semiHidden/>
    <w:unhideWhenUsed/>
    <w:rsid w:val="00BE3E89"/>
  </w:style>
  <w:style w:type="numbering" w:customStyle="1" w:styleId="122141">
    <w:name w:val="无列表12214"/>
    <w:next w:val="NoList"/>
    <w:semiHidden/>
    <w:rsid w:val="00BE3E89"/>
  </w:style>
  <w:style w:type="numbering" w:customStyle="1" w:styleId="NoList22212">
    <w:name w:val="No List22212"/>
    <w:next w:val="NoList"/>
    <w:semiHidden/>
    <w:rsid w:val="00BE3E89"/>
  </w:style>
  <w:style w:type="numbering" w:customStyle="1" w:styleId="NoList32212">
    <w:name w:val="No List32212"/>
    <w:next w:val="NoList"/>
    <w:uiPriority w:val="99"/>
    <w:semiHidden/>
    <w:rsid w:val="00BE3E89"/>
  </w:style>
  <w:style w:type="numbering" w:customStyle="1" w:styleId="NoList112212">
    <w:name w:val="No List112212"/>
    <w:next w:val="NoList"/>
    <w:uiPriority w:val="99"/>
    <w:semiHidden/>
    <w:unhideWhenUsed/>
    <w:rsid w:val="00BE3E89"/>
  </w:style>
  <w:style w:type="numbering" w:customStyle="1" w:styleId="132120">
    <w:name w:val="無清單13212"/>
    <w:next w:val="NoList"/>
    <w:uiPriority w:val="99"/>
    <w:semiHidden/>
    <w:unhideWhenUsed/>
    <w:rsid w:val="00BE3E89"/>
  </w:style>
  <w:style w:type="numbering" w:customStyle="1" w:styleId="1122120">
    <w:name w:val="無清單112212"/>
    <w:next w:val="NoList"/>
    <w:uiPriority w:val="99"/>
    <w:semiHidden/>
    <w:unhideWhenUsed/>
    <w:rsid w:val="00BE3E89"/>
  </w:style>
  <w:style w:type="numbering" w:customStyle="1" w:styleId="21212">
    <w:name w:val="无列表21212"/>
    <w:next w:val="NoList"/>
    <w:uiPriority w:val="99"/>
    <w:semiHidden/>
    <w:unhideWhenUsed/>
    <w:rsid w:val="00BE3E89"/>
  </w:style>
  <w:style w:type="numbering" w:customStyle="1" w:styleId="NoList1112212">
    <w:name w:val="No List1112212"/>
    <w:next w:val="NoList"/>
    <w:uiPriority w:val="99"/>
    <w:semiHidden/>
    <w:unhideWhenUsed/>
    <w:rsid w:val="00BE3E89"/>
  </w:style>
  <w:style w:type="numbering" w:customStyle="1" w:styleId="NoList712">
    <w:name w:val="No List712"/>
    <w:next w:val="NoList"/>
    <w:uiPriority w:val="99"/>
    <w:semiHidden/>
    <w:unhideWhenUsed/>
    <w:rsid w:val="00BE3E89"/>
  </w:style>
  <w:style w:type="table" w:customStyle="1" w:styleId="TableGrid812">
    <w:name w:val="Table Grid8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E3E89"/>
  </w:style>
  <w:style w:type="numbering" w:customStyle="1" w:styleId="14121">
    <w:name w:val="リストなし1412"/>
    <w:next w:val="NoList"/>
    <w:uiPriority w:val="99"/>
    <w:semiHidden/>
    <w:unhideWhenUsed/>
    <w:rsid w:val="00BE3E89"/>
  </w:style>
  <w:style w:type="table" w:customStyle="1" w:styleId="TableGrid1412">
    <w:name w:val="Table Grid14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E3E89"/>
  </w:style>
  <w:style w:type="table" w:customStyle="1" w:styleId="3412">
    <w:name w:val="网格型3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E3E89"/>
  </w:style>
  <w:style w:type="numbering" w:customStyle="1" w:styleId="NoList3412">
    <w:name w:val="No List3412"/>
    <w:next w:val="NoList"/>
    <w:uiPriority w:val="99"/>
    <w:semiHidden/>
    <w:rsid w:val="00BE3E89"/>
  </w:style>
  <w:style w:type="table" w:customStyle="1" w:styleId="TableGrid4412">
    <w:name w:val="Table Grid44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E3E89"/>
  </w:style>
  <w:style w:type="numbering" w:customStyle="1" w:styleId="15120">
    <w:name w:val="無清單1512"/>
    <w:next w:val="NoList"/>
    <w:uiPriority w:val="99"/>
    <w:semiHidden/>
    <w:unhideWhenUsed/>
    <w:rsid w:val="00BE3E89"/>
  </w:style>
  <w:style w:type="numbering" w:customStyle="1" w:styleId="114120">
    <w:name w:val="無清單11412"/>
    <w:next w:val="NoList"/>
    <w:uiPriority w:val="99"/>
    <w:semiHidden/>
    <w:unhideWhenUsed/>
    <w:rsid w:val="00BE3E89"/>
  </w:style>
  <w:style w:type="table" w:customStyle="1" w:styleId="14123">
    <w:name w:val="表格格線14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E3E89"/>
  </w:style>
  <w:style w:type="table" w:customStyle="1" w:styleId="TableGrid5212">
    <w:name w:val="Table Grid5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E3E89"/>
  </w:style>
  <w:style w:type="numbering" w:customStyle="1" w:styleId="114121">
    <w:name w:val="リストなし11412"/>
    <w:next w:val="NoList"/>
    <w:uiPriority w:val="99"/>
    <w:semiHidden/>
    <w:unhideWhenUsed/>
    <w:rsid w:val="00BE3E89"/>
  </w:style>
  <w:style w:type="table" w:customStyle="1" w:styleId="TableGrid11312">
    <w:name w:val="Table Grid113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E3E89"/>
  </w:style>
  <w:style w:type="table" w:customStyle="1" w:styleId="31212">
    <w:name w:val="网格型3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E3E89"/>
  </w:style>
  <w:style w:type="numbering" w:customStyle="1" w:styleId="NoList31412">
    <w:name w:val="No List31412"/>
    <w:next w:val="NoList"/>
    <w:uiPriority w:val="99"/>
    <w:semiHidden/>
    <w:rsid w:val="00BE3E89"/>
  </w:style>
  <w:style w:type="table" w:customStyle="1" w:styleId="TableGrid41212">
    <w:name w:val="Table Grid41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E3E89"/>
  </w:style>
  <w:style w:type="numbering" w:customStyle="1" w:styleId="124120">
    <w:name w:val="無清單12412"/>
    <w:next w:val="NoList"/>
    <w:uiPriority w:val="99"/>
    <w:semiHidden/>
    <w:unhideWhenUsed/>
    <w:rsid w:val="00BE3E89"/>
  </w:style>
  <w:style w:type="numbering" w:customStyle="1" w:styleId="1114120">
    <w:name w:val="無清單111412"/>
    <w:next w:val="NoList"/>
    <w:uiPriority w:val="99"/>
    <w:semiHidden/>
    <w:unhideWhenUsed/>
    <w:rsid w:val="00BE3E89"/>
  </w:style>
  <w:style w:type="table" w:customStyle="1" w:styleId="112125">
    <w:name w:val="表格格線11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E3E89"/>
  </w:style>
  <w:style w:type="numbering" w:customStyle="1" w:styleId="NoList121312">
    <w:name w:val="No List121312"/>
    <w:next w:val="NoList"/>
    <w:uiPriority w:val="99"/>
    <w:semiHidden/>
    <w:unhideWhenUsed/>
    <w:rsid w:val="00BE3E89"/>
  </w:style>
  <w:style w:type="numbering" w:customStyle="1" w:styleId="1113121">
    <w:name w:val="リストなし111312"/>
    <w:next w:val="NoList"/>
    <w:uiPriority w:val="99"/>
    <w:semiHidden/>
    <w:unhideWhenUsed/>
    <w:rsid w:val="00BE3E89"/>
  </w:style>
  <w:style w:type="numbering" w:customStyle="1" w:styleId="1113122">
    <w:name w:val="无列表111312"/>
    <w:next w:val="NoList"/>
    <w:semiHidden/>
    <w:rsid w:val="00BE3E89"/>
  </w:style>
  <w:style w:type="numbering" w:customStyle="1" w:styleId="NoList211312">
    <w:name w:val="No List211312"/>
    <w:next w:val="NoList"/>
    <w:semiHidden/>
    <w:rsid w:val="00BE3E89"/>
  </w:style>
  <w:style w:type="numbering" w:customStyle="1" w:styleId="NoList311312">
    <w:name w:val="No List311312"/>
    <w:next w:val="NoList"/>
    <w:uiPriority w:val="99"/>
    <w:semiHidden/>
    <w:rsid w:val="00BE3E89"/>
  </w:style>
  <w:style w:type="numbering" w:customStyle="1" w:styleId="NoList1111312">
    <w:name w:val="No List1111312"/>
    <w:next w:val="NoList"/>
    <w:uiPriority w:val="99"/>
    <w:semiHidden/>
    <w:unhideWhenUsed/>
    <w:rsid w:val="00BE3E89"/>
  </w:style>
  <w:style w:type="numbering" w:customStyle="1" w:styleId="121312">
    <w:name w:val="無清單121312"/>
    <w:next w:val="NoList"/>
    <w:uiPriority w:val="99"/>
    <w:semiHidden/>
    <w:unhideWhenUsed/>
    <w:rsid w:val="00BE3E89"/>
  </w:style>
  <w:style w:type="numbering" w:customStyle="1" w:styleId="1111312">
    <w:name w:val="無清單1111312"/>
    <w:next w:val="NoList"/>
    <w:uiPriority w:val="99"/>
    <w:semiHidden/>
    <w:unhideWhenUsed/>
    <w:rsid w:val="00BE3E89"/>
  </w:style>
  <w:style w:type="numbering" w:customStyle="1" w:styleId="NoList5312">
    <w:name w:val="No List5312"/>
    <w:next w:val="NoList"/>
    <w:uiPriority w:val="99"/>
    <w:semiHidden/>
    <w:unhideWhenUsed/>
    <w:rsid w:val="00BE3E89"/>
  </w:style>
  <w:style w:type="table" w:customStyle="1" w:styleId="TableGrid6212">
    <w:name w:val="Table Grid6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E3E89"/>
  </w:style>
  <w:style w:type="numbering" w:customStyle="1" w:styleId="123121">
    <w:name w:val="リストなし12312"/>
    <w:next w:val="NoList"/>
    <w:uiPriority w:val="99"/>
    <w:semiHidden/>
    <w:unhideWhenUsed/>
    <w:rsid w:val="00BE3E89"/>
  </w:style>
  <w:style w:type="table" w:customStyle="1" w:styleId="TableGrid12212">
    <w:name w:val="Table Grid122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E3E89"/>
  </w:style>
  <w:style w:type="table" w:customStyle="1" w:styleId="32212">
    <w:name w:val="网格型3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E3E89"/>
  </w:style>
  <w:style w:type="numbering" w:customStyle="1" w:styleId="NoList32312">
    <w:name w:val="No List32312"/>
    <w:next w:val="NoList"/>
    <w:uiPriority w:val="99"/>
    <w:semiHidden/>
    <w:rsid w:val="00BE3E89"/>
  </w:style>
  <w:style w:type="table" w:customStyle="1" w:styleId="TableGrid42212">
    <w:name w:val="Table Grid42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E3E89"/>
  </w:style>
  <w:style w:type="numbering" w:customStyle="1" w:styleId="13312">
    <w:name w:val="無清單13312"/>
    <w:next w:val="NoList"/>
    <w:uiPriority w:val="99"/>
    <w:semiHidden/>
    <w:unhideWhenUsed/>
    <w:rsid w:val="00BE3E89"/>
  </w:style>
  <w:style w:type="numbering" w:customStyle="1" w:styleId="1123120">
    <w:name w:val="無清單112312"/>
    <w:next w:val="NoList"/>
    <w:uiPriority w:val="99"/>
    <w:semiHidden/>
    <w:unhideWhenUsed/>
    <w:rsid w:val="00BE3E89"/>
  </w:style>
  <w:style w:type="table" w:customStyle="1" w:styleId="122126">
    <w:name w:val="表格格線12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E3E89"/>
  </w:style>
  <w:style w:type="numbering" w:customStyle="1" w:styleId="NoList122212">
    <w:name w:val="No List122212"/>
    <w:next w:val="NoList"/>
    <w:uiPriority w:val="99"/>
    <w:semiHidden/>
    <w:unhideWhenUsed/>
    <w:rsid w:val="00BE3E89"/>
  </w:style>
  <w:style w:type="numbering" w:customStyle="1" w:styleId="1122121">
    <w:name w:val="リストなし112212"/>
    <w:next w:val="NoList"/>
    <w:uiPriority w:val="99"/>
    <w:semiHidden/>
    <w:unhideWhenUsed/>
    <w:rsid w:val="00BE3E89"/>
  </w:style>
  <w:style w:type="numbering" w:customStyle="1" w:styleId="1122122">
    <w:name w:val="无列表112212"/>
    <w:next w:val="NoList"/>
    <w:semiHidden/>
    <w:rsid w:val="00BE3E89"/>
  </w:style>
  <w:style w:type="numbering" w:customStyle="1" w:styleId="NoList212212">
    <w:name w:val="No List212212"/>
    <w:next w:val="NoList"/>
    <w:semiHidden/>
    <w:rsid w:val="00BE3E89"/>
  </w:style>
  <w:style w:type="numbering" w:customStyle="1" w:styleId="NoList312212">
    <w:name w:val="No List312212"/>
    <w:next w:val="NoList"/>
    <w:uiPriority w:val="99"/>
    <w:semiHidden/>
    <w:rsid w:val="00BE3E89"/>
  </w:style>
  <w:style w:type="numbering" w:customStyle="1" w:styleId="NoList1112312">
    <w:name w:val="No List1112312"/>
    <w:next w:val="NoList"/>
    <w:uiPriority w:val="99"/>
    <w:semiHidden/>
    <w:unhideWhenUsed/>
    <w:rsid w:val="00BE3E89"/>
  </w:style>
  <w:style w:type="numbering" w:customStyle="1" w:styleId="122212">
    <w:name w:val="無清單122212"/>
    <w:next w:val="NoList"/>
    <w:uiPriority w:val="99"/>
    <w:semiHidden/>
    <w:unhideWhenUsed/>
    <w:rsid w:val="00BE3E89"/>
  </w:style>
  <w:style w:type="numbering" w:customStyle="1" w:styleId="1112212">
    <w:name w:val="無清單1112212"/>
    <w:next w:val="NoList"/>
    <w:uiPriority w:val="99"/>
    <w:semiHidden/>
    <w:unhideWhenUsed/>
    <w:rsid w:val="00BE3E89"/>
  </w:style>
  <w:style w:type="numbering" w:customStyle="1" w:styleId="420">
    <w:name w:val="无列表42"/>
    <w:next w:val="NoList"/>
    <w:uiPriority w:val="99"/>
    <w:semiHidden/>
    <w:unhideWhenUsed/>
    <w:rsid w:val="00BE3E89"/>
  </w:style>
  <w:style w:type="table" w:customStyle="1" w:styleId="52">
    <w:name w:val="网格型5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E3E89"/>
  </w:style>
  <w:style w:type="numbering" w:customStyle="1" w:styleId="131221">
    <w:name w:val="无列表13122"/>
    <w:next w:val="NoList"/>
    <w:semiHidden/>
    <w:rsid w:val="00BE3E89"/>
  </w:style>
  <w:style w:type="numbering" w:customStyle="1" w:styleId="NoList41122">
    <w:name w:val="No List41122"/>
    <w:next w:val="NoList"/>
    <w:uiPriority w:val="99"/>
    <w:semiHidden/>
    <w:unhideWhenUsed/>
    <w:rsid w:val="00BE3E89"/>
  </w:style>
  <w:style w:type="numbering" w:customStyle="1" w:styleId="22122">
    <w:name w:val="无列表22122"/>
    <w:next w:val="NoList"/>
    <w:uiPriority w:val="99"/>
    <w:semiHidden/>
    <w:unhideWhenUsed/>
    <w:rsid w:val="00BE3E89"/>
  </w:style>
  <w:style w:type="numbering" w:customStyle="1" w:styleId="NoList1211122">
    <w:name w:val="No List1211122"/>
    <w:next w:val="NoList"/>
    <w:uiPriority w:val="99"/>
    <w:semiHidden/>
    <w:unhideWhenUsed/>
    <w:rsid w:val="00BE3E89"/>
  </w:style>
  <w:style w:type="numbering" w:customStyle="1" w:styleId="11111221">
    <w:name w:val="リストなし1111122"/>
    <w:next w:val="NoList"/>
    <w:uiPriority w:val="99"/>
    <w:semiHidden/>
    <w:unhideWhenUsed/>
    <w:rsid w:val="00BE3E89"/>
  </w:style>
  <w:style w:type="numbering" w:customStyle="1" w:styleId="11111222">
    <w:name w:val="无列表1111122"/>
    <w:next w:val="NoList"/>
    <w:semiHidden/>
    <w:rsid w:val="00BE3E89"/>
  </w:style>
  <w:style w:type="numbering" w:customStyle="1" w:styleId="NoList2111122">
    <w:name w:val="No List2111122"/>
    <w:next w:val="NoList"/>
    <w:semiHidden/>
    <w:rsid w:val="00BE3E89"/>
  </w:style>
  <w:style w:type="numbering" w:customStyle="1" w:styleId="NoList3111122">
    <w:name w:val="No List3111122"/>
    <w:next w:val="NoList"/>
    <w:uiPriority w:val="99"/>
    <w:semiHidden/>
    <w:rsid w:val="00BE3E89"/>
  </w:style>
  <w:style w:type="numbering" w:customStyle="1" w:styleId="NoList11111122">
    <w:name w:val="No List11111122"/>
    <w:next w:val="NoList"/>
    <w:uiPriority w:val="99"/>
    <w:semiHidden/>
    <w:unhideWhenUsed/>
    <w:rsid w:val="00BE3E89"/>
  </w:style>
  <w:style w:type="numbering" w:customStyle="1" w:styleId="12111220">
    <w:name w:val="無清單1211122"/>
    <w:next w:val="NoList"/>
    <w:uiPriority w:val="99"/>
    <w:semiHidden/>
    <w:unhideWhenUsed/>
    <w:rsid w:val="00BE3E89"/>
  </w:style>
  <w:style w:type="numbering" w:customStyle="1" w:styleId="111111220">
    <w:name w:val="無清單11111122"/>
    <w:next w:val="NoList"/>
    <w:uiPriority w:val="99"/>
    <w:semiHidden/>
    <w:unhideWhenUsed/>
    <w:rsid w:val="00BE3E89"/>
  </w:style>
  <w:style w:type="numbering" w:customStyle="1" w:styleId="NoList131122">
    <w:name w:val="No List131122"/>
    <w:next w:val="NoList"/>
    <w:uiPriority w:val="99"/>
    <w:semiHidden/>
    <w:unhideWhenUsed/>
    <w:rsid w:val="00BE3E89"/>
  </w:style>
  <w:style w:type="numbering" w:customStyle="1" w:styleId="1211221">
    <w:name w:val="リストなし121122"/>
    <w:next w:val="NoList"/>
    <w:uiPriority w:val="99"/>
    <w:semiHidden/>
    <w:unhideWhenUsed/>
    <w:rsid w:val="00BE3E89"/>
  </w:style>
  <w:style w:type="numbering" w:customStyle="1" w:styleId="1211222">
    <w:name w:val="无列表121122"/>
    <w:next w:val="NoList"/>
    <w:semiHidden/>
    <w:rsid w:val="00BE3E89"/>
  </w:style>
  <w:style w:type="numbering" w:customStyle="1" w:styleId="NoList221122">
    <w:name w:val="No List221122"/>
    <w:next w:val="NoList"/>
    <w:semiHidden/>
    <w:rsid w:val="00BE3E89"/>
  </w:style>
  <w:style w:type="numbering" w:customStyle="1" w:styleId="NoList321122">
    <w:name w:val="No List321122"/>
    <w:next w:val="NoList"/>
    <w:uiPriority w:val="99"/>
    <w:semiHidden/>
    <w:rsid w:val="00BE3E89"/>
  </w:style>
  <w:style w:type="numbering" w:customStyle="1" w:styleId="NoList1121122">
    <w:name w:val="No List1121122"/>
    <w:next w:val="NoList"/>
    <w:uiPriority w:val="99"/>
    <w:semiHidden/>
    <w:unhideWhenUsed/>
    <w:rsid w:val="00BE3E89"/>
  </w:style>
  <w:style w:type="numbering" w:customStyle="1" w:styleId="1311220">
    <w:name w:val="無清單131122"/>
    <w:next w:val="NoList"/>
    <w:uiPriority w:val="99"/>
    <w:semiHidden/>
    <w:unhideWhenUsed/>
    <w:rsid w:val="00BE3E89"/>
  </w:style>
  <w:style w:type="numbering" w:customStyle="1" w:styleId="11211220">
    <w:name w:val="無清單1121122"/>
    <w:next w:val="NoList"/>
    <w:uiPriority w:val="99"/>
    <w:semiHidden/>
    <w:unhideWhenUsed/>
    <w:rsid w:val="00BE3E89"/>
  </w:style>
  <w:style w:type="numbering" w:customStyle="1" w:styleId="211122">
    <w:name w:val="无列表211122"/>
    <w:next w:val="NoList"/>
    <w:uiPriority w:val="99"/>
    <w:semiHidden/>
    <w:unhideWhenUsed/>
    <w:rsid w:val="00BE3E89"/>
  </w:style>
  <w:style w:type="numbering" w:customStyle="1" w:styleId="NoList1221122">
    <w:name w:val="No List1221122"/>
    <w:next w:val="NoList"/>
    <w:uiPriority w:val="99"/>
    <w:semiHidden/>
    <w:unhideWhenUsed/>
    <w:rsid w:val="00BE3E89"/>
  </w:style>
  <w:style w:type="numbering" w:customStyle="1" w:styleId="11211221">
    <w:name w:val="リストなし1121122"/>
    <w:next w:val="NoList"/>
    <w:uiPriority w:val="99"/>
    <w:semiHidden/>
    <w:unhideWhenUsed/>
    <w:rsid w:val="00BE3E89"/>
  </w:style>
  <w:style w:type="numbering" w:customStyle="1" w:styleId="11211222">
    <w:name w:val="无列表1121122"/>
    <w:next w:val="NoList"/>
    <w:semiHidden/>
    <w:rsid w:val="00BE3E89"/>
  </w:style>
  <w:style w:type="numbering" w:customStyle="1" w:styleId="NoList2121122">
    <w:name w:val="No List2121122"/>
    <w:next w:val="NoList"/>
    <w:semiHidden/>
    <w:rsid w:val="00BE3E89"/>
  </w:style>
  <w:style w:type="numbering" w:customStyle="1" w:styleId="NoList3121122">
    <w:name w:val="No List3121122"/>
    <w:next w:val="NoList"/>
    <w:uiPriority w:val="99"/>
    <w:semiHidden/>
    <w:rsid w:val="00BE3E89"/>
  </w:style>
  <w:style w:type="numbering" w:customStyle="1" w:styleId="NoList11121122">
    <w:name w:val="No List11121122"/>
    <w:next w:val="NoList"/>
    <w:uiPriority w:val="99"/>
    <w:semiHidden/>
    <w:unhideWhenUsed/>
    <w:rsid w:val="00BE3E89"/>
  </w:style>
  <w:style w:type="numbering" w:customStyle="1" w:styleId="1221122">
    <w:name w:val="無清單1221122"/>
    <w:next w:val="NoList"/>
    <w:uiPriority w:val="99"/>
    <w:semiHidden/>
    <w:unhideWhenUsed/>
    <w:rsid w:val="00BE3E89"/>
  </w:style>
  <w:style w:type="numbering" w:customStyle="1" w:styleId="11121122">
    <w:name w:val="無清單11121122"/>
    <w:next w:val="NoList"/>
    <w:uiPriority w:val="99"/>
    <w:semiHidden/>
    <w:unhideWhenUsed/>
    <w:rsid w:val="00BE3E89"/>
  </w:style>
  <w:style w:type="numbering" w:customStyle="1" w:styleId="122221">
    <w:name w:val="无列表12222"/>
    <w:next w:val="NoList"/>
    <w:semiHidden/>
    <w:rsid w:val="00BE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E527-53B6-4B06-A23C-A2620A42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6252</TotalTime>
  <Pages>1</Pages>
  <Words>4025</Words>
  <Characters>22943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42</cp:revision>
  <cp:lastPrinted>1899-12-31T23:00:00Z</cp:lastPrinted>
  <dcterms:created xsi:type="dcterms:W3CDTF">2019-07-04T10:17:00Z</dcterms:created>
  <dcterms:modified xsi:type="dcterms:W3CDTF">2019-08-16T12:07:00Z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